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EF1D5E">
        <w:rPr>
          <w:rFonts w:ascii="Arial" w:eastAsia="Arial Unicode MS" w:hAnsi="Arial"/>
          <w:b/>
          <w:bCs/>
          <w:kern w:val="0"/>
          <w:sz w:val="28"/>
          <w:szCs w:val="28"/>
        </w:rPr>
        <w:t>7</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277B0F" w:rsidRPr="00277B0F">
        <w:rPr>
          <w:rFonts w:ascii="Arial" w:eastAsia="Arial Unicode MS" w:hAnsi="Arial"/>
          <w:b/>
          <w:bCs/>
          <w:kern w:val="0"/>
          <w:sz w:val="28"/>
          <w:szCs w:val="28"/>
        </w:rPr>
        <w:t>R2-2202806</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EF1D5E">
        <w:rPr>
          <w:rFonts w:ascii="Arial" w:eastAsia="Arial Unicode MS" w:hAnsi="Arial"/>
          <w:b/>
          <w:bCs/>
          <w:kern w:val="0"/>
          <w:sz w:val="24"/>
          <w:szCs w:val="20"/>
        </w:rPr>
        <w:t>21 Feb.</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EF1D5E">
        <w:rPr>
          <w:rFonts w:ascii="Arial" w:eastAsia="Arial Unicode MS" w:hAnsi="Arial"/>
          <w:b/>
          <w:bCs/>
          <w:kern w:val="0"/>
          <w:sz w:val="24"/>
          <w:szCs w:val="20"/>
        </w:rPr>
        <w:t>3</w:t>
      </w:r>
      <w:r w:rsidR="00EB0333">
        <w:rPr>
          <w:rFonts w:ascii="Arial" w:eastAsia="Arial Unicode MS" w:hAnsi="Arial"/>
          <w:b/>
          <w:bCs/>
          <w:kern w:val="0"/>
          <w:sz w:val="24"/>
          <w:szCs w:val="20"/>
        </w:rPr>
        <w:t xml:space="preserve"> </w:t>
      </w:r>
      <w:r w:rsidR="00EF1D5E">
        <w:rPr>
          <w:rFonts w:ascii="Arial" w:eastAsia="Arial Unicode MS" w:hAnsi="Arial"/>
          <w:b/>
          <w:bCs/>
          <w:kern w:val="0"/>
          <w:sz w:val="24"/>
          <w:szCs w:val="20"/>
        </w:rPr>
        <w:t>Mar.</w:t>
      </w:r>
      <w:r w:rsidR="003E16F6" w:rsidRPr="002C6C08">
        <w:rPr>
          <w:rFonts w:ascii="Arial" w:eastAsia="Arial Unicode MS" w:hAnsi="Arial" w:hint="eastAsia"/>
          <w:b/>
          <w:bCs/>
          <w:kern w:val="0"/>
          <w:sz w:val="24"/>
          <w:szCs w:val="20"/>
        </w:rPr>
        <w:t>,</w:t>
      </w:r>
      <w:r w:rsidR="00697F60">
        <w:rPr>
          <w:rFonts w:ascii="Arial" w:eastAsia="Arial Unicode MS" w:hAnsi="Arial"/>
          <w:b/>
          <w:bCs/>
          <w:kern w:val="0"/>
          <w:sz w:val="24"/>
          <w:szCs w:val="20"/>
        </w:rPr>
        <w:t xml:space="preserve"> 2022</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EB4794" w:rsidRPr="00EB4794">
        <w:rPr>
          <w:rFonts w:ascii="Arial" w:eastAsia="Arial Unicode MS" w:hAnsi="Arial" w:cs="Arial"/>
          <w:b/>
          <w:bCs/>
          <w:kern w:val="0"/>
          <w:sz w:val="24"/>
          <w:szCs w:val="20"/>
        </w:rPr>
        <w:t>5.4.1</w:t>
      </w:r>
      <w:r w:rsidR="00EB4794" w:rsidRPr="00EB4794">
        <w:rPr>
          <w:rFonts w:ascii="Arial" w:eastAsia="Arial Unicode MS" w:hAnsi="Arial" w:cs="Arial"/>
          <w:b/>
          <w:bCs/>
          <w:kern w:val="0"/>
          <w:sz w:val="24"/>
          <w:szCs w:val="20"/>
        </w:rPr>
        <w:tab/>
        <w:t>NR RRC</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1D28EA">
        <w:rPr>
          <w:rFonts w:ascii="Arial" w:eastAsia="Arial Unicode MS" w:hAnsi="Arial" w:cs="Arial"/>
          <w:b/>
          <w:bCs/>
          <w:kern w:val="0"/>
          <w:sz w:val="24"/>
          <w:szCs w:val="20"/>
        </w:rPr>
        <w:t>Signalling in i</w:t>
      </w:r>
      <w:r w:rsidR="00494949">
        <w:rPr>
          <w:rFonts w:ascii="Arial" w:eastAsia="Arial Unicode MS" w:hAnsi="Arial" w:cs="Arial"/>
          <w:b/>
          <w:bCs/>
          <w:kern w:val="0"/>
          <w:sz w:val="24"/>
          <w:szCs w:val="20"/>
        </w:rPr>
        <w:t>nter-MN HO without SN change</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Pr="002C6C08" w:rsidRDefault="008A1082" w:rsidP="003E16F6">
      <w:pPr>
        <w:widowControl/>
        <w:rPr>
          <w:rFonts w:ascii="Arial" w:eastAsia="Arial Unicode MS" w:hAnsi="Arial"/>
          <w:kern w:val="0"/>
          <w:sz w:val="20"/>
          <w:szCs w:val="20"/>
        </w:rPr>
      </w:pPr>
      <w:r>
        <w:rPr>
          <w:rFonts w:ascii="Arial" w:eastAsia="Arial Unicode MS" w:hAnsi="Arial"/>
          <w:kern w:val="0"/>
          <w:sz w:val="20"/>
          <w:szCs w:val="20"/>
        </w:rPr>
        <w:t>In RAN2#11</w:t>
      </w:r>
      <w:r w:rsidR="00C73550">
        <w:rPr>
          <w:rFonts w:ascii="Arial" w:eastAsia="Arial Unicode MS" w:hAnsi="Arial"/>
          <w:kern w:val="0"/>
          <w:sz w:val="20"/>
          <w:szCs w:val="20"/>
        </w:rPr>
        <w:t>3bis-</w:t>
      </w:r>
      <w:r>
        <w:rPr>
          <w:rFonts w:ascii="Arial" w:eastAsia="Arial Unicode MS" w:hAnsi="Arial"/>
          <w:kern w:val="0"/>
          <w:sz w:val="20"/>
          <w:szCs w:val="20"/>
        </w:rPr>
        <w:t>e</w:t>
      </w:r>
      <w:r w:rsidR="00C73550">
        <w:rPr>
          <w:rFonts w:ascii="Arial" w:eastAsia="Arial Unicode MS" w:hAnsi="Arial"/>
          <w:kern w:val="0"/>
          <w:sz w:val="20"/>
          <w:szCs w:val="20"/>
        </w:rPr>
        <w:t xml:space="preserve"> and #114e</w:t>
      </w:r>
      <w:r>
        <w:rPr>
          <w:rFonts w:ascii="Arial" w:eastAsia="Arial Unicode MS" w:hAnsi="Arial"/>
          <w:kern w:val="0"/>
          <w:sz w:val="20"/>
          <w:szCs w:val="20"/>
        </w:rPr>
        <w:t xml:space="preserve">, </w:t>
      </w:r>
      <w:r w:rsidR="00C73550">
        <w:rPr>
          <w:rFonts w:ascii="Arial" w:eastAsia="Arial Unicode MS" w:hAnsi="Arial"/>
          <w:kern w:val="0"/>
          <w:sz w:val="20"/>
          <w:szCs w:val="20"/>
        </w:rPr>
        <w:t xml:space="preserve">the interpretation of the current specifications for inter-MN handover without SN change was deeply discussed, but there was no clear consensus. The LS to RAN3 </w:t>
      </w:r>
      <w:r w:rsidR="003073BC">
        <w:rPr>
          <w:rFonts w:ascii="Arial" w:eastAsia="Arial Unicode MS" w:hAnsi="Arial"/>
          <w:kern w:val="0"/>
          <w:sz w:val="20"/>
          <w:szCs w:val="20"/>
        </w:rPr>
        <w:t xml:space="preserve">was sent for </w:t>
      </w:r>
      <w:r w:rsidR="00C73550">
        <w:rPr>
          <w:rFonts w:ascii="Arial" w:eastAsia="Arial Unicode MS" w:hAnsi="Arial"/>
          <w:kern w:val="0"/>
          <w:sz w:val="20"/>
          <w:szCs w:val="20"/>
        </w:rPr>
        <w:t>asking the clarification on the presence of the</w:t>
      </w:r>
      <w:r w:rsidR="00C73550" w:rsidRPr="00C73550">
        <w:t xml:space="preserve"> </w:t>
      </w:r>
      <w:r w:rsidR="00C73550" w:rsidRPr="00C73550">
        <w:rPr>
          <w:rFonts w:ascii="Arial" w:eastAsia="Arial Unicode MS" w:hAnsi="Arial"/>
          <w:kern w:val="0"/>
          <w:sz w:val="20"/>
          <w:szCs w:val="20"/>
        </w:rPr>
        <w:t>SN UE X2/XnAP ID</w:t>
      </w:r>
      <w:r w:rsidR="00C73550">
        <w:rPr>
          <w:rFonts w:ascii="Arial" w:eastAsia="Arial Unicode MS" w:hAnsi="Arial"/>
          <w:kern w:val="0"/>
          <w:sz w:val="20"/>
          <w:szCs w:val="20"/>
        </w:rPr>
        <w:t xml:space="preserve"> in the SN Addition Request from the target MN to the target (= source) SN. </w:t>
      </w:r>
      <w:r>
        <w:rPr>
          <w:rFonts w:ascii="Arial" w:eastAsia="Arial Unicode MS" w:hAnsi="Arial"/>
          <w:kern w:val="0"/>
          <w:sz w:val="20"/>
          <w:szCs w:val="20"/>
        </w:rPr>
        <w:t>Now RAN2 has received the reply LS from RAN3 indicating the following answers [1]:</w:t>
      </w:r>
    </w:p>
    <w:p w:rsidR="003E16F6" w:rsidRDefault="003E16F6" w:rsidP="003E16F6">
      <w:pPr>
        <w:widowControl/>
        <w:rPr>
          <w:rFonts w:ascii="Arial" w:eastAsia="Arial Unicode MS" w:hAnsi="Arial"/>
          <w:kern w:val="0"/>
          <w:sz w:val="20"/>
          <w:szCs w:val="20"/>
        </w:rPr>
      </w:pPr>
    </w:p>
    <w:tbl>
      <w:tblPr>
        <w:tblStyle w:val="a8"/>
        <w:tblW w:w="0" w:type="auto"/>
        <w:tblLook w:val="04A0" w:firstRow="1" w:lastRow="0" w:firstColumn="1" w:lastColumn="0" w:noHBand="0" w:noVBand="1"/>
      </w:tblPr>
      <w:tblGrid>
        <w:gridCol w:w="9629"/>
      </w:tblGrid>
      <w:tr w:rsidR="003221F3" w:rsidTr="003221F3">
        <w:tc>
          <w:tcPr>
            <w:tcW w:w="9629" w:type="dxa"/>
          </w:tcPr>
          <w:p w:rsidR="003221F3" w:rsidRPr="003221F3" w:rsidRDefault="003221F3" w:rsidP="00EB4EBB">
            <w:pPr>
              <w:widowControl/>
              <w:spacing w:before="100" w:beforeAutospacing="1" w:after="60"/>
              <w:jc w:val="left"/>
              <w:rPr>
                <w:rFonts w:ascii="Arial" w:eastAsia="Calibri" w:hAnsi="Arial" w:cs="Arial"/>
                <w:color w:val="0000FF"/>
                <w:kern w:val="0"/>
                <w:sz w:val="20"/>
                <w:szCs w:val="20"/>
                <w:shd w:val="clear" w:color="auto" w:fill="FFFFFF"/>
                <w:lang w:val="en-US"/>
              </w:rPr>
            </w:pPr>
            <w:r w:rsidRPr="003221F3">
              <w:rPr>
                <w:rFonts w:ascii="Arial" w:eastAsia="SimSun" w:hAnsi="Arial" w:cs="Arial"/>
                <w:b/>
                <w:bCs/>
                <w:color w:val="0000FF"/>
                <w:kern w:val="0"/>
                <w:sz w:val="20"/>
                <w:szCs w:val="20"/>
                <w:shd w:val="clear" w:color="auto" w:fill="FFFFFF"/>
                <w:lang w:val="en-US"/>
              </w:rPr>
              <w:t>Question 1: </w:t>
            </w:r>
            <w:r w:rsidRPr="003221F3">
              <w:rPr>
                <w:rFonts w:ascii="Arial" w:eastAsia="Calibri" w:hAnsi="Arial" w:cs="Arial"/>
                <w:color w:val="0000FF"/>
                <w:kern w:val="0"/>
                <w:sz w:val="20"/>
                <w:szCs w:val="20"/>
                <w:shd w:val="clear" w:color="auto" w:fill="FFFFFF"/>
                <w:lang w:val="en-US"/>
              </w:rPr>
              <w:t>In the inter-MN handover without SN change scenario, is the SN UE X2/XnAP ID always required to be present when target MN sends SN Addition Request to SN?</w:t>
            </w:r>
          </w:p>
          <w:p w:rsidR="003221F3" w:rsidRPr="003221F3" w:rsidRDefault="003221F3" w:rsidP="00EB4EBB">
            <w:pPr>
              <w:widowControl/>
              <w:spacing w:after="60"/>
              <w:ind w:left="800" w:hangingChars="400" w:hanging="800"/>
              <w:jc w:val="left"/>
              <w:rPr>
                <w:rFonts w:ascii="Arial" w:eastAsia="SimSun" w:hAnsi="Arial" w:cs="Arial"/>
                <w:kern w:val="0"/>
                <w:sz w:val="20"/>
                <w:szCs w:val="20"/>
                <w:lang w:eastAsia="zh-CN"/>
              </w:rPr>
            </w:pPr>
            <w:r w:rsidRPr="003221F3">
              <w:rPr>
                <w:rFonts w:ascii="Arial" w:eastAsia="SimSun" w:hAnsi="Arial" w:cs="Arial"/>
                <w:kern w:val="0"/>
                <w:sz w:val="20"/>
                <w:szCs w:val="20"/>
                <w:lang w:eastAsia="zh-CN"/>
              </w:rPr>
              <w:t>RAN3 answer:</w:t>
            </w:r>
          </w:p>
          <w:p w:rsidR="003221F3" w:rsidRPr="003221F3" w:rsidRDefault="003221F3" w:rsidP="00EB4EBB">
            <w:pPr>
              <w:widowControl/>
              <w:numPr>
                <w:ilvl w:val="0"/>
                <w:numId w:val="1"/>
              </w:numPr>
              <w:overflowPunct w:val="0"/>
              <w:autoSpaceDE w:val="0"/>
              <w:autoSpaceDN w:val="0"/>
              <w:adjustRightInd w:val="0"/>
              <w:spacing w:after="60"/>
              <w:jc w:val="left"/>
              <w:textAlignment w:val="baseline"/>
              <w:rPr>
                <w:rFonts w:ascii="Arial" w:eastAsia="SimSun" w:hAnsi="Arial" w:cs="Arial"/>
                <w:kern w:val="0"/>
                <w:sz w:val="20"/>
                <w:szCs w:val="20"/>
                <w:lang w:eastAsia="zh-CN"/>
              </w:rPr>
            </w:pPr>
            <w:r w:rsidRPr="003221F3">
              <w:rPr>
                <w:rFonts w:ascii="Arial" w:eastAsia="SimSun" w:hAnsi="Arial" w:cs="Arial"/>
                <w:kern w:val="0"/>
                <w:sz w:val="20"/>
                <w:szCs w:val="20"/>
                <w:lang w:eastAsia="zh-CN"/>
              </w:rPr>
              <w:t>If the target MN decides to keep the SN, the target MN sends SN Addition Request to the SN including the SN UE X2</w:t>
            </w:r>
            <w:r w:rsidRPr="003221F3">
              <w:rPr>
                <w:rFonts w:ascii="ＭＳ 明朝" w:eastAsia="ＭＳ 明朝" w:hAnsi="ＭＳ 明朝" w:cs="ＭＳ 明朝" w:hint="eastAsia"/>
                <w:kern w:val="0"/>
                <w:sz w:val="20"/>
                <w:szCs w:val="20"/>
              </w:rPr>
              <w:t>/</w:t>
            </w:r>
            <w:r w:rsidRPr="003221F3">
              <w:rPr>
                <w:rFonts w:ascii="Arial" w:eastAsia="SimSun" w:hAnsi="Arial" w:cs="Arial"/>
                <w:kern w:val="0"/>
                <w:sz w:val="20"/>
                <w:szCs w:val="20"/>
                <w:lang w:eastAsia="zh-CN"/>
              </w:rPr>
              <w:t>XnAP ID as a reference to the UE context in the SN that was established by the source MN.</w:t>
            </w:r>
          </w:p>
          <w:p w:rsidR="003221F3" w:rsidRPr="003221F3" w:rsidRDefault="003221F3" w:rsidP="00EB4EBB">
            <w:pPr>
              <w:widowControl/>
              <w:numPr>
                <w:ilvl w:val="0"/>
                <w:numId w:val="1"/>
              </w:numPr>
              <w:overflowPunct w:val="0"/>
              <w:autoSpaceDE w:val="0"/>
              <w:autoSpaceDN w:val="0"/>
              <w:adjustRightInd w:val="0"/>
              <w:spacing w:after="60"/>
              <w:jc w:val="left"/>
              <w:textAlignment w:val="baseline"/>
              <w:rPr>
                <w:rFonts w:ascii="Arial" w:eastAsia="SimSun" w:hAnsi="Arial" w:cs="Arial"/>
                <w:kern w:val="0"/>
                <w:sz w:val="20"/>
                <w:szCs w:val="20"/>
                <w:lang w:eastAsia="zh-CN"/>
              </w:rPr>
            </w:pPr>
            <w:r w:rsidRPr="003221F3">
              <w:rPr>
                <w:rFonts w:ascii="Arial" w:eastAsia="SimSun" w:hAnsi="Arial" w:cs="Arial"/>
                <w:kern w:val="0"/>
                <w:sz w:val="20"/>
                <w:szCs w:val="20"/>
                <w:lang w:eastAsia="zh-CN"/>
              </w:rPr>
              <w:t>No consensus on if the absence of SN UE X2/XnAP ID is applicable in case the source SN and target SN are the same SN.</w:t>
            </w:r>
          </w:p>
          <w:p w:rsidR="003221F3" w:rsidRPr="003221F3" w:rsidRDefault="003221F3" w:rsidP="00EB4EBB">
            <w:pPr>
              <w:widowControl/>
              <w:spacing w:before="100" w:beforeAutospacing="1" w:after="60"/>
              <w:jc w:val="left"/>
              <w:rPr>
                <w:rFonts w:ascii="Arial" w:eastAsia="Calibri" w:hAnsi="Arial" w:cs="Arial"/>
                <w:color w:val="0000FF"/>
                <w:kern w:val="0"/>
                <w:sz w:val="20"/>
                <w:szCs w:val="20"/>
                <w:lang w:val="en-US"/>
              </w:rPr>
            </w:pPr>
            <w:r w:rsidRPr="003221F3">
              <w:rPr>
                <w:rFonts w:ascii="Arial" w:eastAsia="SimSun" w:hAnsi="Arial" w:cs="Arial"/>
                <w:b/>
                <w:bCs/>
                <w:color w:val="0000FF"/>
                <w:kern w:val="0"/>
                <w:sz w:val="20"/>
                <w:szCs w:val="20"/>
                <w:shd w:val="clear" w:color="auto" w:fill="FFFFFF"/>
                <w:lang w:val="en-US"/>
              </w:rPr>
              <w:t>Question 2: </w:t>
            </w:r>
            <w:r w:rsidRPr="003221F3">
              <w:rPr>
                <w:rFonts w:ascii="Arial" w:eastAsia="Calibri" w:hAnsi="Arial" w:cs="Arial"/>
                <w:color w:val="0000FF"/>
                <w:kern w:val="0"/>
                <w:sz w:val="20"/>
                <w:szCs w:val="20"/>
                <w:shd w:val="clear" w:color="auto" w:fill="FFFFFF"/>
                <w:lang w:val="en-US"/>
              </w:rPr>
              <w:t>For the same scenario, RAN2 would like to confirm with RAN3 if the receipt of SN UE X2/XnAP ID alone may be interpreted by SN to retrieve the SCG configuration to provide delta configuration?</w:t>
            </w:r>
          </w:p>
          <w:p w:rsidR="003221F3" w:rsidRPr="003221F3" w:rsidRDefault="003221F3" w:rsidP="00EB4EBB">
            <w:pPr>
              <w:widowControl/>
              <w:spacing w:after="60"/>
              <w:ind w:left="800" w:hangingChars="400" w:hanging="800"/>
              <w:jc w:val="left"/>
              <w:rPr>
                <w:rFonts w:ascii="Arial" w:eastAsia="SimSun" w:hAnsi="Arial" w:cs="Arial"/>
                <w:kern w:val="0"/>
                <w:sz w:val="20"/>
                <w:szCs w:val="20"/>
                <w:lang w:eastAsia="zh-CN"/>
              </w:rPr>
            </w:pPr>
            <w:r w:rsidRPr="003221F3">
              <w:rPr>
                <w:rFonts w:ascii="Arial" w:eastAsia="SimSun" w:hAnsi="Arial" w:cs="Arial" w:hint="eastAsia"/>
                <w:kern w:val="0"/>
                <w:sz w:val="20"/>
                <w:szCs w:val="20"/>
                <w:lang w:eastAsia="zh-CN"/>
              </w:rPr>
              <w:t>R</w:t>
            </w:r>
            <w:r w:rsidRPr="003221F3">
              <w:rPr>
                <w:rFonts w:ascii="Arial" w:eastAsia="SimSun" w:hAnsi="Arial" w:cs="Arial"/>
                <w:kern w:val="0"/>
                <w:sz w:val="20"/>
                <w:szCs w:val="20"/>
                <w:lang w:eastAsia="zh-CN"/>
              </w:rPr>
              <w:t xml:space="preserve">AN3 answer: </w:t>
            </w:r>
          </w:p>
          <w:p w:rsidR="003221F3" w:rsidRPr="003221F3" w:rsidRDefault="003221F3" w:rsidP="00EB4EBB">
            <w:pPr>
              <w:widowControl/>
              <w:numPr>
                <w:ilvl w:val="0"/>
                <w:numId w:val="1"/>
              </w:numPr>
              <w:overflowPunct w:val="0"/>
              <w:autoSpaceDE w:val="0"/>
              <w:autoSpaceDN w:val="0"/>
              <w:adjustRightInd w:val="0"/>
              <w:spacing w:after="60"/>
              <w:jc w:val="left"/>
              <w:textAlignment w:val="baseline"/>
              <w:rPr>
                <w:rFonts w:ascii="Arial" w:eastAsia="SimSun" w:hAnsi="Arial" w:cs="Arial"/>
                <w:kern w:val="0"/>
                <w:sz w:val="20"/>
                <w:szCs w:val="20"/>
                <w:lang w:eastAsia="zh-CN"/>
              </w:rPr>
            </w:pPr>
            <w:r w:rsidRPr="003221F3">
              <w:rPr>
                <w:rFonts w:ascii="Arial" w:eastAsia="SimSun" w:hAnsi="Arial" w:cs="Arial"/>
                <w:kern w:val="0"/>
                <w:sz w:val="20"/>
                <w:szCs w:val="20"/>
                <w:lang w:eastAsia="zh-CN"/>
              </w:rPr>
              <w:t>In case the SN UE X2/XnAP ID is provided alone, the SN is able to retrieve the stored UE context, there is no description in RAN3 specifications on whether the SN may perform delta configuration or not.</w:t>
            </w:r>
          </w:p>
        </w:tc>
      </w:tr>
    </w:tbl>
    <w:p w:rsidR="003221F3" w:rsidRDefault="003221F3" w:rsidP="003E16F6">
      <w:pPr>
        <w:widowControl/>
        <w:rPr>
          <w:rFonts w:ascii="Arial" w:eastAsia="Arial Unicode MS" w:hAnsi="Arial"/>
          <w:kern w:val="0"/>
          <w:sz w:val="20"/>
          <w:szCs w:val="20"/>
        </w:rPr>
      </w:pPr>
    </w:p>
    <w:p w:rsidR="007C04AC" w:rsidRPr="002C6C08" w:rsidRDefault="007C04AC" w:rsidP="003E16F6">
      <w:pPr>
        <w:widowControl/>
        <w:rPr>
          <w:rFonts w:ascii="Arial" w:eastAsia="Arial Unicode MS" w:hAnsi="Arial"/>
          <w:kern w:val="0"/>
          <w:sz w:val="20"/>
          <w:szCs w:val="20"/>
        </w:rPr>
      </w:pPr>
      <w:r>
        <w:rPr>
          <w:rFonts w:ascii="Arial" w:eastAsia="Arial Unicode MS" w:hAnsi="Arial" w:hint="eastAsia"/>
          <w:kern w:val="0"/>
          <w:sz w:val="20"/>
          <w:szCs w:val="20"/>
        </w:rPr>
        <w:t>I</w:t>
      </w:r>
      <w:r>
        <w:rPr>
          <w:rFonts w:ascii="Arial" w:eastAsia="Arial Unicode MS" w:hAnsi="Arial"/>
          <w:kern w:val="0"/>
          <w:sz w:val="20"/>
          <w:szCs w:val="20"/>
        </w:rPr>
        <w:t xml:space="preserve">n this contribution, we discuss the </w:t>
      </w:r>
      <w:r w:rsidR="006E253A">
        <w:rPr>
          <w:rFonts w:ascii="Arial" w:eastAsia="Arial Unicode MS" w:hAnsi="Arial"/>
          <w:kern w:val="0"/>
          <w:sz w:val="20"/>
          <w:szCs w:val="20"/>
        </w:rPr>
        <w:t>inter-node</w:t>
      </w:r>
      <w:r w:rsidR="007F15E4">
        <w:rPr>
          <w:rFonts w:ascii="Arial" w:eastAsia="Arial Unicode MS" w:hAnsi="Arial"/>
          <w:kern w:val="0"/>
          <w:sz w:val="20"/>
          <w:szCs w:val="20"/>
        </w:rPr>
        <w:t xml:space="preserve"> </w:t>
      </w:r>
      <w:r>
        <w:rPr>
          <w:rFonts w:ascii="Arial" w:eastAsia="Arial Unicode MS" w:hAnsi="Arial"/>
          <w:kern w:val="0"/>
          <w:sz w:val="20"/>
          <w:szCs w:val="20"/>
        </w:rPr>
        <w:t>signalling in inter-MN HO without SN change</w:t>
      </w:r>
      <w:r w:rsidR="00DE50C0">
        <w:rPr>
          <w:rFonts w:ascii="Arial" w:eastAsia="Arial Unicode MS" w:hAnsi="Arial"/>
          <w:kern w:val="0"/>
          <w:sz w:val="20"/>
          <w:szCs w:val="20"/>
        </w:rPr>
        <w:t xml:space="preserve"> based on the </w:t>
      </w:r>
      <w:r w:rsidR="00ED4956">
        <w:rPr>
          <w:rFonts w:ascii="Arial" w:eastAsia="Arial Unicode MS" w:hAnsi="Arial"/>
          <w:kern w:val="0"/>
          <w:sz w:val="20"/>
          <w:szCs w:val="20"/>
        </w:rPr>
        <w:t xml:space="preserve">RAN3 </w:t>
      </w:r>
      <w:r w:rsidR="00DE50C0">
        <w:rPr>
          <w:rFonts w:ascii="Arial" w:eastAsia="Arial Unicode MS" w:hAnsi="Arial"/>
          <w:kern w:val="0"/>
          <w:sz w:val="20"/>
          <w:szCs w:val="20"/>
        </w:rPr>
        <w:t>reply</w:t>
      </w:r>
      <w:r w:rsidR="007F15E4">
        <w:rPr>
          <w:rFonts w:ascii="Arial" w:eastAsia="Arial Unicode MS" w:hAnsi="Arial"/>
          <w:kern w:val="0"/>
          <w:sz w:val="20"/>
          <w:szCs w:val="20"/>
        </w:rPr>
        <w:t xml:space="preserve"> and propose to confirm the currently expected </w:t>
      </w:r>
      <w:r w:rsidR="006E253A">
        <w:rPr>
          <w:rFonts w:ascii="Arial" w:eastAsia="Arial Unicode MS" w:hAnsi="Arial"/>
          <w:kern w:val="0"/>
          <w:sz w:val="20"/>
          <w:szCs w:val="20"/>
        </w:rPr>
        <w:t>signalling</w:t>
      </w:r>
      <w:r>
        <w:rPr>
          <w:rFonts w:ascii="Arial" w:eastAsia="Arial Unicode MS" w:hAnsi="Arial"/>
          <w:kern w:val="0"/>
          <w:sz w:val="20"/>
          <w:szCs w:val="20"/>
        </w:rPr>
        <w:t>.</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187321">
        <w:rPr>
          <w:rFonts w:ascii="Arial" w:hAnsi="Arial"/>
          <w:kern w:val="0"/>
          <w:sz w:val="28"/>
          <w:szCs w:val="20"/>
        </w:rPr>
        <w:t>Stage-2 confirmation</w:t>
      </w:r>
    </w:p>
    <w:p w:rsidR="00CD3119" w:rsidRDefault="00F75AF6" w:rsidP="003E16F6">
      <w:pPr>
        <w:widowControl/>
        <w:spacing w:after="120" w:line="240" w:lineRule="atLeast"/>
        <w:rPr>
          <w:rFonts w:ascii="Arial" w:hAnsi="Arial"/>
          <w:kern w:val="0"/>
          <w:sz w:val="20"/>
          <w:szCs w:val="20"/>
        </w:rPr>
      </w:pPr>
      <w:r>
        <w:rPr>
          <w:rFonts w:ascii="Arial" w:hAnsi="Arial"/>
          <w:kern w:val="0"/>
          <w:sz w:val="20"/>
          <w:szCs w:val="20"/>
        </w:rPr>
        <w:t xml:space="preserve">First of all, </w:t>
      </w:r>
      <w:r w:rsidR="009005FB">
        <w:rPr>
          <w:rFonts w:ascii="Arial" w:hAnsi="Arial"/>
          <w:kern w:val="0"/>
          <w:sz w:val="20"/>
          <w:szCs w:val="20"/>
        </w:rPr>
        <w:t>RAN3 confirmed that i</w:t>
      </w:r>
      <w:r w:rsidR="009005FB" w:rsidRPr="009005FB">
        <w:rPr>
          <w:rFonts w:ascii="Arial" w:hAnsi="Arial"/>
          <w:kern w:val="0"/>
          <w:sz w:val="20"/>
          <w:szCs w:val="20"/>
        </w:rPr>
        <w:t>f the target MN decides to keep the SN,</w:t>
      </w:r>
      <w:r w:rsidR="009005FB">
        <w:rPr>
          <w:rFonts w:ascii="Arial" w:hAnsi="Arial"/>
          <w:kern w:val="0"/>
          <w:sz w:val="20"/>
          <w:szCs w:val="20"/>
        </w:rPr>
        <w:t xml:space="preserve"> the target MN sends </w:t>
      </w:r>
      <w:r w:rsidR="00CD3119">
        <w:rPr>
          <w:rFonts w:ascii="Arial" w:hAnsi="Arial"/>
          <w:kern w:val="0"/>
          <w:sz w:val="20"/>
          <w:szCs w:val="20"/>
        </w:rPr>
        <w:t>t</w:t>
      </w:r>
      <w:r w:rsidR="009005FB">
        <w:rPr>
          <w:rFonts w:ascii="Arial" w:hAnsi="Arial"/>
          <w:kern w:val="0"/>
          <w:sz w:val="20"/>
          <w:szCs w:val="20"/>
        </w:rPr>
        <w:t xml:space="preserve">he SN UE X2/Xn AP ID as a reference to the UE context in the SN. Although </w:t>
      </w:r>
      <w:r w:rsidR="001C6F8F">
        <w:rPr>
          <w:rFonts w:ascii="Arial" w:hAnsi="Arial"/>
          <w:kern w:val="0"/>
          <w:sz w:val="20"/>
          <w:szCs w:val="20"/>
        </w:rPr>
        <w:t xml:space="preserve">it seemed </w:t>
      </w:r>
      <w:r w:rsidR="009005FB">
        <w:rPr>
          <w:rFonts w:ascii="Arial" w:hAnsi="Arial"/>
          <w:kern w:val="0"/>
          <w:sz w:val="20"/>
          <w:szCs w:val="20"/>
        </w:rPr>
        <w:t xml:space="preserve">RAN3 </w:t>
      </w:r>
      <w:r w:rsidR="001C6F8F">
        <w:rPr>
          <w:rFonts w:ascii="Arial" w:hAnsi="Arial"/>
          <w:kern w:val="0"/>
          <w:sz w:val="20"/>
          <w:szCs w:val="20"/>
        </w:rPr>
        <w:t xml:space="preserve">also </w:t>
      </w:r>
      <w:r w:rsidR="009005FB">
        <w:rPr>
          <w:rFonts w:ascii="Arial" w:hAnsi="Arial"/>
          <w:kern w:val="0"/>
          <w:sz w:val="20"/>
          <w:szCs w:val="20"/>
        </w:rPr>
        <w:t>discuss</w:t>
      </w:r>
      <w:r w:rsidR="001C6F8F">
        <w:rPr>
          <w:rFonts w:ascii="Arial" w:hAnsi="Arial"/>
          <w:kern w:val="0"/>
          <w:sz w:val="20"/>
          <w:szCs w:val="20"/>
        </w:rPr>
        <w:t>ed</w:t>
      </w:r>
      <w:r w:rsidR="009005FB">
        <w:rPr>
          <w:rFonts w:ascii="Arial" w:hAnsi="Arial"/>
          <w:kern w:val="0"/>
          <w:sz w:val="20"/>
          <w:szCs w:val="20"/>
        </w:rPr>
        <w:t xml:space="preserve"> the </w:t>
      </w:r>
      <w:r w:rsidR="00157CC4">
        <w:rPr>
          <w:rFonts w:ascii="Arial" w:hAnsi="Arial"/>
          <w:kern w:val="0"/>
          <w:sz w:val="20"/>
          <w:szCs w:val="20"/>
        </w:rPr>
        <w:t>possibility for</w:t>
      </w:r>
      <w:r w:rsidR="00B9761A">
        <w:rPr>
          <w:rFonts w:ascii="Arial" w:hAnsi="Arial"/>
          <w:kern w:val="0"/>
          <w:sz w:val="20"/>
          <w:szCs w:val="20"/>
        </w:rPr>
        <w:t xml:space="preserve"> </w:t>
      </w:r>
      <w:r w:rsidR="009005FB">
        <w:rPr>
          <w:rFonts w:ascii="Arial" w:hAnsi="Arial"/>
          <w:kern w:val="0"/>
          <w:sz w:val="20"/>
          <w:szCs w:val="20"/>
        </w:rPr>
        <w:t xml:space="preserve">absence of the ID, there was no consensus. </w:t>
      </w:r>
      <w:r w:rsidR="009005FB">
        <w:rPr>
          <w:rFonts w:ascii="Arial" w:hAnsi="Arial" w:hint="eastAsia"/>
          <w:kern w:val="0"/>
          <w:sz w:val="20"/>
          <w:szCs w:val="20"/>
        </w:rPr>
        <w:t>F</w:t>
      </w:r>
      <w:r w:rsidR="009005FB">
        <w:rPr>
          <w:rFonts w:ascii="Arial" w:hAnsi="Arial"/>
          <w:kern w:val="0"/>
          <w:sz w:val="20"/>
          <w:szCs w:val="20"/>
        </w:rPr>
        <w:t xml:space="preserve">rom RAN2 point of view, the discussion should be only based on the confirmation without considering the point which did not get consensus. Note that anyway the ID is RAN3 scope and there is no point for RAN2 to further </w:t>
      </w:r>
      <w:r w:rsidR="00CD3119">
        <w:rPr>
          <w:rFonts w:ascii="Arial" w:hAnsi="Arial"/>
          <w:kern w:val="0"/>
          <w:sz w:val="20"/>
          <w:szCs w:val="20"/>
        </w:rPr>
        <w:t>discuss it.</w:t>
      </w:r>
    </w:p>
    <w:p w:rsidR="00F75AF6" w:rsidRDefault="009005FB" w:rsidP="003E16F6">
      <w:pPr>
        <w:widowControl/>
        <w:spacing w:after="120" w:line="240" w:lineRule="atLeast"/>
        <w:rPr>
          <w:rFonts w:ascii="Arial" w:hAnsi="Arial"/>
          <w:kern w:val="0"/>
          <w:sz w:val="20"/>
          <w:szCs w:val="20"/>
        </w:rPr>
      </w:pPr>
      <w:r>
        <w:rPr>
          <w:rFonts w:ascii="Arial" w:hAnsi="Arial"/>
          <w:kern w:val="0"/>
          <w:sz w:val="20"/>
          <w:szCs w:val="20"/>
        </w:rPr>
        <w:t xml:space="preserve">Therefore, </w:t>
      </w:r>
      <w:r w:rsidR="00CD3119">
        <w:rPr>
          <w:rFonts w:ascii="Arial" w:hAnsi="Arial"/>
          <w:kern w:val="0"/>
          <w:sz w:val="20"/>
          <w:szCs w:val="20"/>
        </w:rPr>
        <w:t xml:space="preserve">RAN2 should assume that the SN UE X2/Xn AP ID is always present in the case of inter-MN HO without SN change. With this, </w:t>
      </w:r>
      <w:r w:rsidR="00F63BA4">
        <w:rPr>
          <w:rFonts w:ascii="Arial" w:hAnsi="Arial"/>
          <w:kern w:val="0"/>
          <w:sz w:val="20"/>
          <w:szCs w:val="20"/>
        </w:rPr>
        <w:t xml:space="preserve">it should be confirmed that </w:t>
      </w:r>
      <w:r w:rsidR="00F75AF6">
        <w:rPr>
          <w:rFonts w:ascii="Arial" w:hAnsi="Arial"/>
          <w:kern w:val="0"/>
          <w:sz w:val="20"/>
          <w:szCs w:val="20"/>
        </w:rPr>
        <w:t xml:space="preserve">the current Stage 2 (TS 37.340) already indicates the </w:t>
      </w:r>
      <w:r w:rsidR="002D6DE9">
        <w:rPr>
          <w:rFonts w:ascii="Arial" w:hAnsi="Arial"/>
          <w:kern w:val="0"/>
          <w:sz w:val="20"/>
          <w:szCs w:val="20"/>
        </w:rPr>
        <w:t xml:space="preserve">target </w:t>
      </w:r>
      <w:r w:rsidR="00F75AF6">
        <w:rPr>
          <w:rFonts w:ascii="Arial" w:hAnsi="Arial"/>
          <w:kern w:val="0"/>
          <w:sz w:val="20"/>
          <w:szCs w:val="20"/>
        </w:rPr>
        <w:t xml:space="preserve">MN behaviour aligned with the RAN3 response as </w:t>
      </w:r>
      <w:r w:rsidR="00CE1886">
        <w:rPr>
          <w:rFonts w:ascii="Arial" w:hAnsi="Arial"/>
          <w:kern w:val="0"/>
          <w:sz w:val="20"/>
          <w:szCs w:val="20"/>
        </w:rPr>
        <w:t>yellow-highlighted</w:t>
      </w:r>
      <w:r w:rsidR="00F75AF6">
        <w:rPr>
          <w:rFonts w:ascii="Arial" w:hAnsi="Arial"/>
          <w:kern w:val="0"/>
          <w:sz w:val="20"/>
          <w:szCs w:val="20"/>
        </w:rPr>
        <w:t xml:space="preserve"> below. Hence there is no need for Stage 2 update.</w:t>
      </w:r>
    </w:p>
    <w:p w:rsidR="00192F94" w:rsidRPr="002C6C08" w:rsidRDefault="00192F94" w:rsidP="00192F94">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RAN2 to confirm that current Stage 2 spec is aligned with the confirmation by RAN3.</w:t>
      </w:r>
      <w:r w:rsidR="00980A76">
        <w:rPr>
          <w:rFonts w:ascii="Arial" w:hAnsi="Arial"/>
          <w:b/>
          <w:kern w:val="0"/>
          <w:sz w:val="20"/>
          <w:szCs w:val="20"/>
        </w:rPr>
        <w:t xml:space="preserve"> No change is necessary</w:t>
      </w:r>
      <w:r w:rsidR="00E4249E">
        <w:rPr>
          <w:rFonts w:ascii="Arial" w:hAnsi="Arial"/>
          <w:b/>
          <w:kern w:val="0"/>
          <w:sz w:val="20"/>
          <w:szCs w:val="20"/>
        </w:rPr>
        <w:t xml:space="preserve"> for Stage 2</w:t>
      </w:r>
      <w:r w:rsidR="00980A76">
        <w:rPr>
          <w:rFonts w:ascii="Arial" w:hAnsi="Arial"/>
          <w:b/>
          <w:kern w:val="0"/>
          <w:sz w:val="20"/>
          <w:szCs w:val="20"/>
        </w:rPr>
        <w:t>.</w:t>
      </w:r>
    </w:p>
    <w:p w:rsidR="00192F94" w:rsidRDefault="00192F94" w:rsidP="003E16F6">
      <w:pPr>
        <w:widowControl/>
        <w:spacing w:after="120" w:line="240" w:lineRule="atLeast"/>
        <w:rPr>
          <w:rFonts w:ascii="Arial" w:hAnsi="Arial"/>
          <w:kern w:val="0"/>
          <w:sz w:val="20"/>
          <w:szCs w:val="20"/>
        </w:rPr>
      </w:pPr>
    </w:p>
    <w:p w:rsidR="00D43C74" w:rsidRPr="002C6C08" w:rsidRDefault="00D43C74" w:rsidP="003E16F6">
      <w:pPr>
        <w:widowControl/>
        <w:spacing w:after="120" w:line="240" w:lineRule="atLeast"/>
        <w:rPr>
          <w:rFonts w:ascii="Arial" w:hAnsi="Arial"/>
          <w:kern w:val="0"/>
          <w:sz w:val="20"/>
          <w:szCs w:val="20"/>
        </w:rPr>
      </w:pPr>
    </w:p>
    <w:tbl>
      <w:tblPr>
        <w:tblStyle w:val="a8"/>
        <w:tblW w:w="0" w:type="auto"/>
        <w:tblLook w:val="04A0" w:firstRow="1" w:lastRow="0" w:firstColumn="1" w:lastColumn="0" w:noHBand="0" w:noVBand="1"/>
      </w:tblPr>
      <w:tblGrid>
        <w:gridCol w:w="9629"/>
      </w:tblGrid>
      <w:tr w:rsidR="00E36712" w:rsidTr="00E36712">
        <w:tc>
          <w:tcPr>
            <w:tcW w:w="9629" w:type="dxa"/>
          </w:tcPr>
          <w:p w:rsidR="0064469C" w:rsidRPr="0064469C" w:rsidRDefault="0064469C" w:rsidP="0064469C">
            <w:pPr>
              <w:widowControl/>
              <w:spacing w:after="60" w:line="240" w:lineRule="atLeast"/>
              <w:rPr>
                <w:rFonts w:ascii="Arial" w:hAnsi="Arial" w:cs="Arial"/>
                <w:b/>
                <w:kern w:val="0"/>
                <w:sz w:val="20"/>
                <w:szCs w:val="20"/>
              </w:rPr>
            </w:pPr>
            <w:bookmarkStart w:id="1" w:name="_Toc46492823"/>
            <w:bookmarkStart w:id="2" w:name="_Toc52568349"/>
            <w:bookmarkStart w:id="3" w:name="_Toc90725896"/>
            <w:r w:rsidRPr="0064469C">
              <w:rPr>
                <w:rFonts w:ascii="Arial" w:hAnsi="Arial" w:cs="Arial"/>
                <w:b/>
                <w:kern w:val="0"/>
                <w:sz w:val="20"/>
                <w:szCs w:val="20"/>
                <w:highlight w:val="green"/>
              </w:rPr>
              <w:lastRenderedPageBreak/>
              <w:t>TS 37.340 [2]</w:t>
            </w:r>
          </w:p>
          <w:p w:rsidR="00E36712" w:rsidRPr="00E36712" w:rsidRDefault="00E36712" w:rsidP="008E46BD">
            <w:pPr>
              <w:keepNext/>
              <w:keepLines/>
              <w:widowControl/>
              <w:overflowPunct w:val="0"/>
              <w:autoSpaceDE w:val="0"/>
              <w:autoSpaceDN w:val="0"/>
              <w:adjustRightInd w:val="0"/>
              <w:spacing w:before="180" w:after="60"/>
              <w:ind w:left="1134" w:hanging="1134"/>
              <w:jc w:val="left"/>
              <w:textAlignment w:val="baseline"/>
              <w:outlineLvl w:val="1"/>
              <w:rPr>
                <w:rFonts w:ascii="Arial" w:eastAsia="Times New Roman" w:hAnsi="Arial" w:cs="Times New Roman"/>
                <w:kern w:val="0"/>
                <w:sz w:val="28"/>
                <w:szCs w:val="20"/>
              </w:rPr>
            </w:pPr>
            <w:r w:rsidRPr="00E36712">
              <w:rPr>
                <w:rFonts w:ascii="Arial" w:eastAsia="Times New Roman" w:hAnsi="Arial" w:cs="Times New Roman"/>
                <w:kern w:val="0"/>
                <w:sz w:val="28"/>
                <w:szCs w:val="20"/>
                <w:lang w:eastAsia="zh-CN"/>
              </w:rPr>
              <w:t>10.7</w:t>
            </w:r>
            <w:r w:rsidRPr="00E36712">
              <w:rPr>
                <w:rFonts w:ascii="Arial" w:eastAsia="Times New Roman" w:hAnsi="Arial" w:cs="Times New Roman"/>
                <w:kern w:val="0"/>
                <w:sz w:val="28"/>
                <w:szCs w:val="20"/>
                <w:lang w:eastAsia="zh-CN"/>
              </w:rPr>
              <w:tab/>
              <w:t>Inter-Master Node handover with/without Secondary Node change</w:t>
            </w:r>
            <w:bookmarkEnd w:id="1"/>
            <w:bookmarkEnd w:id="2"/>
            <w:bookmarkEnd w:id="3"/>
          </w:p>
          <w:p w:rsidR="00E36712" w:rsidRPr="00E36712" w:rsidRDefault="00E36712" w:rsidP="008E46BD">
            <w:pPr>
              <w:keepNext/>
              <w:keepLines/>
              <w:widowControl/>
              <w:overflowPunct w:val="0"/>
              <w:autoSpaceDE w:val="0"/>
              <w:autoSpaceDN w:val="0"/>
              <w:adjustRightInd w:val="0"/>
              <w:spacing w:before="120" w:after="60"/>
              <w:ind w:left="1134" w:hanging="1134"/>
              <w:jc w:val="left"/>
              <w:textAlignment w:val="baseline"/>
              <w:outlineLvl w:val="2"/>
              <w:rPr>
                <w:rFonts w:ascii="Arial" w:eastAsia="Times New Roman" w:hAnsi="Arial" w:cs="Times New Roman"/>
                <w:kern w:val="0"/>
                <w:sz w:val="28"/>
                <w:szCs w:val="20"/>
              </w:rPr>
            </w:pPr>
            <w:bookmarkStart w:id="4" w:name="_Toc29248371"/>
            <w:bookmarkStart w:id="5" w:name="_Toc37200958"/>
            <w:bookmarkStart w:id="6" w:name="_Toc46492824"/>
            <w:bookmarkStart w:id="7" w:name="_Toc52568350"/>
            <w:bookmarkStart w:id="8" w:name="_Toc90725897"/>
            <w:r w:rsidRPr="00E36712">
              <w:rPr>
                <w:rFonts w:ascii="Arial" w:eastAsia="Times New Roman" w:hAnsi="Arial" w:cs="Times New Roman"/>
                <w:kern w:val="0"/>
                <w:sz w:val="28"/>
                <w:szCs w:val="20"/>
              </w:rPr>
              <w:t>10.7.1</w:t>
            </w:r>
            <w:r w:rsidRPr="00E36712">
              <w:rPr>
                <w:rFonts w:ascii="Arial" w:eastAsia="Times New Roman" w:hAnsi="Arial" w:cs="Times New Roman"/>
                <w:kern w:val="0"/>
                <w:sz w:val="28"/>
                <w:szCs w:val="20"/>
              </w:rPr>
              <w:tab/>
              <w:t>EN-DC</w:t>
            </w:r>
            <w:bookmarkEnd w:id="4"/>
            <w:bookmarkEnd w:id="5"/>
            <w:bookmarkEnd w:id="6"/>
            <w:bookmarkEnd w:id="7"/>
            <w:bookmarkEnd w:id="8"/>
          </w:p>
          <w:p w:rsidR="00E36712" w:rsidRPr="00E36712" w:rsidRDefault="00E36712" w:rsidP="008E46BD">
            <w:pPr>
              <w:widowControl/>
              <w:spacing w:after="60" w:line="240" w:lineRule="atLeast"/>
              <w:rPr>
                <w:rFonts w:ascii="Times New Roman" w:hAnsi="Times New Roman" w:cs="Times New Roman"/>
                <w:kern w:val="0"/>
                <w:sz w:val="18"/>
                <w:szCs w:val="20"/>
              </w:rPr>
            </w:pPr>
            <w:r w:rsidRPr="00E36712">
              <w:rPr>
                <w:rFonts w:ascii="Times New Roman" w:hAnsi="Times New Roman" w:cs="Times New Roman"/>
                <w:kern w:val="0"/>
                <w:sz w:val="18"/>
                <w:szCs w:val="20"/>
              </w:rPr>
              <w:t>&lt; skip &gt;</w:t>
            </w:r>
          </w:p>
          <w:p w:rsidR="00A54722" w:rsidRPr="0049126E" w:rsidRDefault="00A54722" w:rsidP="00A54722">
            <w:pPr>
              <w:pStyle w:val="B1"/>
              <w:spacing w:after="60"/>
            </w:pPr>
            <w:r w:rsidRPr="0049126E">
              <w:t>2.</w:t>
            </w:r>
            <w:r w:rsidRPr="0049126E">
              <w:tab/>
              <w:t xml:space="preserve">If the target MN decides to keep the SN, the </w:t>
            </w:r>
            <w:r w:rsidRPr="00CE1886">
              <w:rPr>
                <w:highlight w:val="yellow"/>
              </w:rPr>
              <w:t>target MN se</w:t>
            </w:r>
            <w:r w:rsidRPr="00A54722">
              <w:rPr>
                <w:highlight w:val="yellow"/>
              </w:rPr>
              <w:t>nds</w:t>
            </w:r>
            <w:r w:rsidRPr="0049126E">
              <w:t xml:space="preserve"> </w:t>
            </w:r>
            <w:r w:rsidRPr="0049126E">
              <w:rPr>
                <w:i/>
              </w:rPr>
              <w:t>SN Addition Request</w:t>
            </w:r>
            <w:r w:rsidRPr="0049126E">
              <w:t xml:space="preserve"> to the SN</w:t>
            </w:r>
            <w:r w:rsidRPr="0049126E">
              <w:rPr>
                <w:lang w:eastAsia="zh-CN"/>
              </w:rPr>
              <w:t xml:space="preserve"> including </w:t>
            </w:r>
            <w:r w:rsidRPr="0049126E">
              <w:rPr>
                <w:rFonts w:eastAsia="Malgun Gothic"/>
                <w:lang w:eastAsia="ko-KR"/>
              </w:rPr>
              <w:t xml:space="preserve">the </w:t>
            </w:r>
            <w:r w:rsidRPr="00A54722">
              <w:rPr>
                <w:rFonts w:eastAsia="Malgun Gothic"/>
                <w:highlight w:val="yellow"/>
                <w:lang w:eastAsia="ko-KR"/>
              </w:rPr>
              <w:t>SN UE X2AP ID</w:t>
            </w:r>
            <w:r w:rsidRPr="0049126E">
              <w:rPr>
                <w:rFonts w:eastAsia="Malgun Gothic"/>
                <w:lang w:eastAsia="ko-KR"/>
              </w:rPr>
              <w:t xml:space="preserve"> </w:t>
            </w:r>
            <w:r w:rsidRPr="0049126E">
              <w:rPr>
                <w:lang w:eastAsia="zh-CN"/>
              </w:rPr>
              <w:t xml:space="preserve">as a reference </w:t>
            </w:r>
            <w:r w:rsidRPr="0049126E">
              <w:t xml:space="preserve">to the UE context in the SN that was established by </w:t>
            </w:r>
            <w:r w:rsidRPr="0049126E">
              <w:rPr>
                <w:lang w:eastAsia="zh-CN"/>
              </w:rPr>
              <w:t xml:space="preserve">the </w:t>
            </w:r>
            <w:r w:rsidRPr="0049126E">
              <w:t>s</w:t>
            </w:r>
            <w:r w:rsidRPr="0049126E">
              <w:rPr>
                <w:lang w:eastAsia="zh-CN"/>
              </w:rPr>
              <w:t>ource M</w:t>
            </w:r>
            <w:r w:rsidRPr="0049126E">
              <w:t>N.</w:t>
            </w:r>
            <w:r w:rsidRPr="0049126E">
              <w:rPr>
                <w:lang w:eastAsia="zh-CN"/>
              </w:rPr>
              <w:t xml:space="preserve"> If the target MN decides to change the SN, the target MN sends the </w:t>
            </w:r>
            <w:r w:rsidRPr="0049126E">
              <w:rPr>
                <w:i/>
                <w:lang w:eastAsia="zh-CN"/>
              </w:rPr>
              <w:t>SgNB Addition Request</w:t>
            </w:r>
            <w:r w:rsidRPr="0049126E">
              <w:rPr>
                <w:lang w:eastAsia="zh-CN"/>
              </w:rPr>
              <w:t xml:space="preserve"> to the target SN including the UE context in the source SN that was established by the source MN.</w:t>
            </w:r>
          </w:p>
          <w:p w:rsidR="00E36712" w:rsidRPr="00E36712" w:rsidRDefault="00E36712" w:rsidP="008E46BD">
            <w:pPr>
              <w:pStyle w:val="B1"/>
              <w:spacing w:after="60"/>
              <w:rPr>
                <w:rFonts w:eastAsiaTheme="minorEastAsia"/>
              </w:rPr>
            </w:pPr>
            <w:r>
              <w:rPr>
                <w:rFonts w:eastAsiaTheme="minorEastAsia" w:hint="eastAsia"/>
              </w:rPr>
              <w:t>&lt;</w:t>
            </w:r>
            <w:r>
              <w:rPr>
                <w:rFonts w:eastAsiaTheme="minorEastAsia"/>
              </w:rPr>
              <w:t xml:space="preserve"> skip &gt;</w:t>
            </w:r>
          </w:p>
          <w:p w:rsidR="00E36712" w:rsidRPr="00E36712" w:rsidRDefault="00E36712" w:rsidP="008E46BD">
            <w:pPr>
              <w:keepNext/>
              <w:keepLines/>
              <w:widowControl/>
              <w:overflowPunct w:val="0"/>
              <w:autoSpaceDE w:val="0"/>
              <w:autoSpaceDN w:val="0"/>
              <w:adjustRightInd w:val="0"/>
              <w:spacing w:before="120" w:after="60"/>
              <w:ind w:left="1134" w:hanging="1134"/>
              <w:jc w:val="left"/>
              <w:textAlignment w:val="baseline"/>
              <w:outlineLvl w:val="2"/>
              <w:rPr>
                <w:rFonts w:ascii="Arial" w:eastAsia="Times New Roman" w:hAnsi="Arial" w:cs="Times New Roman"/>
                <w:kern w:val="0"/>
                <w:sz w:val="28"/>
                <w:szCs w:val="20"/>
                <w:lang w:eastAsia="zh-CN"/>
              </w:rPr>
            </w:pPr>
            <w:bookmarkStart w:id="9" w:name="_Toc29248372"/>
            <w:bookmarkStart w:id="10" w:name="_Toc37200959"/>
            <w:bookmarkStart w:id="11" w:name="_Toc46492825"/>
            <w:bookmarkStart w:id="12" w:name="_Toc52568351"/>
            <w:bookmarkStart w:id="13" w:name="_Toc90725898"/>
            <w:r w:rsidRPr="00E36712">
              <w:rPr>
                <w:rFonts w:ascii="Arial" w:eastAsia="Times New Roman" w:hAnsi="Arial" w:cs="Times New Roman"/>
                <w:kern w:val="0"/>
                <w:sz w:val="28"/>
                <w:szCs w:val="20"/>
                <w:lang w:eastAsia="zh-CN"/>
              </w:rPr>
              <w:t>10.7.2</w:t>
            </w:r>
            <w:r w:rsidRPr="00E36712">
              <w:rPr>
                <w:rFonts w:ascii="Arial" w:eastAsia="Times New Roman" w:hAnsi="Arial" w:cs="Times New Roman"/>
                <w:kern w:val="0"/>
                <w:sz w:val="28"/>
                <w:szCs w:val="20"/>
                <w:lang w:eastAsia="zh-CN"/>
              </w:rPr>
              <w:tab/>
              <w:t>MR-DC with 5GC</w:t>
            </w:r>
            <w:bookmarkEnd w:id="9"/>
            <w:bookmarkEnd w:id="10"/>
            <w:bookmarkEnd w:id="11"/>
            <w:bookmarkEnd w:id="12"/>
            <w:bookmarkEnd w:id="13"/>
          </w:p>
          <w:p w:rsidR="00E36712" w:rsidRPr="00E36712" w:rsidRDefault="00E36712" w:rsidP="008E46BD">
            <w:pPr>
              <w:widowControl/>
              <w:spacing w:after="60" w:line="240" w:lineRule="atLeast"/>
              <w:rPr>
                <w:rFonts w:ascii="Times New Roman" w:hAnsi="Times New Roman" w:cs="Times New Roman"/>
                <w:kern w:val="0"/>
                <w:sz w:val="18"/>
                <w:szCs w:val="20"/>
              </w:rPr>
            </w:pPr>
            <w:r w:rsidRPr="00E36712">
              <w:rPr>
                <w:rFonts w:ascii="Times New Roman" w:hAnsi="Times New Roman" w:cs="Times New Roman"/>
                <w:kern w:val="0"/>
                <w:sz w:val="18"/>
                <w:szCs w:val="20"/>
              </w:rPr>
              <w:t>&lt; skip &gt;</w:t>
            </w:r>
          </w:p>
          <w:p w:rsidR="00E36712" w:rsidRPr="00596A85" w:rsidRDefault="00596A85" w:rsidP="00596A85">
            <w:pPr>
              <w:pStyle w:val="B1"/>
              <w:rPr>
                <w:rFonts w:eastAsiaTheme="minorEastAsia"/>
              </w:rPr>
            </w:pPr>
            <w:r w:rsidRPr="0049126E">
              <w:t>2.</w:t>
            </w:r>
            <w:r w:rsidRPr="0049126E">
              <w:tab/>
              <w:t>If the target M</w:t>
            </w:r>
            <w:r w:rsidRPr="0049126E">
              <w:rPr>
                <w:lang w:eastAsia="zh-CN"/>
              </w:rPr>
              <w:t>N</w:t>
            </w:r>
            <w:r w:rsidRPr="0049126E">
              <w:t xml:space="preserve"> decides to keep the </w:t>
            </w:r>
            <w:r w:rsidRPr="0049126E">
              <w:rPr>
                <w:lang w:eastAsia="zh-CN"/>
              </w:rPr>
              <w:t xml:space="preserve">source </w:t>
            </w:r>
            <w:r w:rsidRPr="0049126E">
              <w:t>S</w:t>
            </w:r>
            <w:r w:rsidRPr="0049126E">
              <w:rPr>
                <w:lang w:eastAsia="zh-CN"/>
              </w:rPr>
              <w:t>N</w:t>
            </w:r>
            <w:r w:rsidRPr="0049126E">
              <w:t xml:space="preserve">, the </w:t>
            </w:r>
            <w:r w:rsidRPr="00CE1886">
              <w:rPr>
                <w:highlight w:val="yellow"/>
              </w:rPr>
              <w:t>target M</w:t>
            </w:r>
            <w:r w:rsidRPr="00CE1886">
              <w:rPr>
                <w:highlight w:val="yellow"/>
                <w:lang w:eastAsia="zh-CN"/>
              </w:rPr>
              <w:t>N</w:t>
            </w:r>
            <w:r w:rsidRPr="00CE1886">
              <w:rPr>
                <w:highlight w:val="yellow"/>
              </w:rPr>
              <w:t xml:space="preserve"> se</w:t>
            </w:r>
            <w:r w:rsidRPr="00596A85">
              <w:rPr>
                <w:highlight w:val="yellow"/>
              </w:rPr>
              <w:t>nds</w:t>
            </w:r>
            <w:r w:rsidRPr="0049126E">
              <w:t xml:space="preserve"> </w:t>
            </w:r>
            <w:r w:rsidRPr="0049126E">
              <w:rPr>
                <w:i/>
              </w:rPr>
              <w:t>S</w:t>
            </w:r>
            <w:r w:rsidRPr="0049126E">
              <w:rPr>
                <w:i/>
                <w:lang w:eastAsia="zh-CN"/>
              </w:rPr>
              <w:t>N</w:t>
            </w:r>
            <w:r w:rsidRPr="0049126E">
              <w:rPr>
                <w:i/>
              </w:rPr>
              <w:t xml:space="preserve"> Addition Request</w:t>
            </w:r>
            <w:r w:rsidRPr="0049126E">
              <w:t xml:space="preserve"> to the S</w:t>
            </w:r>
            <w:r w:rsidRPr="0049126E">
              <w:rPr>
                <w:lang w:eastAsia="zh-CN"/>
              </w:rPr>
              <w:t>N</w:t>
            </w:r>
            <w:r w:rsidRPr="0049126E">
              <w:t xml:space="preserve"> including the </w:t>
            </w:r>
            <w:r w:rsidRPr="00596A85">
              <w:rPr>
                <w:highlight w:val="yellow"/>
              </w:rPr>
              <w:t>S</w:t>
            </w:r>
            <w:r w:rsidRPr="00596A85">
              <w:rPr>
                <w:highlight w:val="yellow"/>
                <w:lang w:eastAsia="zh-CN"/>
              </w:rPr>
              <w:t>N</w:t>
            </w:r>
            <w:r w:rsidRPr="00596A85">
              <w:rPr>
                <w:highlight w:val="yellow"/>
              </w:rPr>
              <w:t xml:space="preserve"> UE X</w:t>
            </w:r>
            <w:r w:rsidRPr="00596A85">
              <w:rPr>
                <w:highlight w:val="yellow"/>
                <w:lang w:eastAsia="zh-CN"/>
              </w:rPr>
              <w:t>n</w:t>
            </w:r>
            <w:r w:rsidRPr="00596A85">
              <w:rPr>
                <w:highlight w:val="yellow"/>
              </w:rPr>
              <w:t>AP ID</w:t>
            </w:r>
            <w:r w:rsidRPr="0049126E">
              <w:t xml:space="preserve"> as a reference to the UE context in the S</w:t>
            </w:r>
            <w:r w:rsidRPr="0049126E">
              <w:rPr>
                <w:lang w:eastAsia="zh-CN"/>
              </w:rPr>
              <w:t>N</w:t>
            </w:r>
            <w:r w:rsidRPr="0049126E">
              <w:t xml:space="preserve"> that was established by the source M</w:t>
            </w:r>
            <w:r w:rsidRPr="0049126E">
              <w:rPr>
                <w:lang w:eastAsia="zh-CN"/>
              </w:rPr>
              <w:t>N</w:t>
            </w:r>
            <w:r w:rsidRPr="0049126E">
              <w:t>.</w:t>
            </w:r>
            <w:r w:rsidRPr="0049126E">
              <w:rPr>
                <w:lang w:eastAsia="zh-CN"/>
              </w:rPr>
              <w:t xml:space="preserve"> If the target MN decides to change the SN, the target MN sends the </w:t>
            </w:r>
            <w:r w:rsidRPr="0049126E">
              <w:rPr>
                <w:i/>
                <w:lang w:eastAsia="zh-CN"/>
              </w:rPr>
              <w:t>SN Addition Request</w:t>
            </w:r>
            <w:r w:rsidRPr="0049126E">
              <w:rPr>
                <w:lang w:eastAsia="zh-CN"/>
              </w:rPr>
              <w:t xml:space="preserve"> to the target SN including the UE context in the source SN that was established by the source MN.</w:t>
            </w:r>
          </w:p>
        </w:tc>
      </w:tr>
    </w:tbl>
    <w:p w:rsidR="003E16F6" w:rsidRPr="002C6C08" w:rsidRDefault="003E16F6" w:rsidP="003E16F6">
      <w:pPr>
        <w:widowControl/>
        <w:spacing w:after="120" w:line="240" w:lineRule="atLeast"/>
        <w:rPr>
          <w:rFonts w:ascii="Arial" w:hAnsi="Arial"/>
          <w:kern w:val="0"/>
          <w:sz w:val="20"/>
          <w:szCs w:val="20"/>
        </w:rPr>
      </w:pPr>
    </w:p>
    <w:p w:rsidR="00187321" w:rsidRPr="002C6C08" w:rsidRDefault="00187321" w:rsidP="00187321">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Stage-3 clarifications</w:t>
      </w:r>
    </w:p>
    <w:p w:rsidR="00187321" w:rsidRDefault="002B51D0" w:rsidP="00187321">
      <w:pPr>
        <w:widowControl/>
        <w:spacing w:after="120" w:line="240" w:lineRule="atLeast"/>
        <w:rPr>
          <w:rFonts w:ascii="Arial" w:hAnsi="Arial"/>
          <w:kern w:val="0"/>
          <w:sz w:val="20"/>
          <w:szCs w:val="20"/>
        </w:rPr>
      </w:pPr>
      <w:r>
        <w:rPr>
          <w:rFonts w:ascii="Arial" w:hAnsi="Arial" w:hint="eastAsia"/>
          <w:kern w:val="0"/>
          <w:sz w:val="20"/>
          <w:szCs w:val="20"/>
        </w:rPr>
        <w:t>F</w:t>
      </w:r>
      <w:r>
        <w:rPr>
          <w:rFonts w:ascii="Arial" w:hAnsi="Arial"/>
          <w:kern w:val="0"/>
          <w:sz w:val="20"/>
          <w:szCs w:val="20"/>
        </w:rPr>
        <w:t>or this issue, the main concern was on the Stage 3 details regarding how the target SN (= source SN) should understand whether the target MN intends or expects the delta config or the full config for inter-MN HO without SN change.</w:t>
      </w:r>
      <w:r w:rsidR="005A3E35">
        <w:rPr>
          <w:rFonts w:ascii="Arial" w:hAnsi="Arial"/>
          <w:kern w:val="0"/>
          <w:sz w:val="20"/>
          <w:szCs w:val="20"/>
        </w:rPr>
        <w:t xml:space="preserve"> </w:t>
      </w:r>
      <w:r w:rsidR="00863D0E">
        <w:rPr>
          <w:rFonts w:ascii="Arial" w:hAnsi="Arial"/>
          <w:kern w:val="0"/>
          <w:sz w:val="20"/>
          <w:szCs w:val="20"/>
        </w:rPr>
        <w:t xml:space="preserve">Although </w:t>
      </w:r>
      <w:r w:rsidR="005A3E35">
        <w:rPr>
          <w:rFonts w:ascii="Arial" w:hAnsi="Arial"/>
          <w:kern w:val="0"/>
          <w:sz w:val="20"/>
          <w:szCs w:val="20"/>
        </w:rPr>
        <w:t>two options</w:t>
      </w:r>
      <w:r w:rsidR="00B85ECA">
        <w:rPr>
          <w:rFonts w:ascii="Arial" w:hAnsi="Arial"/>
          <w:kern w:val="0"/>
          <w:sz w:val="20"/>
          <w:szCs w:val="20"/>
        </w:rPr>
        <w:t xml:space="preserve"> were discussed</w:t>
      </w:r>
      <w:r w:rsidR="00B505B0">
        <w:rPr>
          <w:rFonts w:ascii="Arial" w:hAnsi="Arial"/>
          <w:kern w:val="0"/>
          <w:sz w:val="20"/>
          <w:szCs w:val="20"/>
        </w:rPr>
        <w:t xml:space="preserve">, </w:t>
      </w:r>
      <w:r w:rsidR="00B85ECA">
        <w:rPr>
          <w:rFonts w:ascii="Arial" w:hAnsi="Arial"/>
          <w:kern w:val="0"/>
          <w:sz w:val="20"/>
          <w:szCs w:val="20"/>
        </w:rPr>
        <w:t xml:space="preserve">as per RAN3 response, </w:t>
      </w:r>
      <w:r w:rsidR="00B505B0">
        <w:rPr>
          <w:rFonts w:ascii="Arial" w:hAnsi="Arial"/>
          <w:kern w:val="0"/>
          <w:sz w:val="20"/>
          <w:szCs w:val="20"/>
        </w:rPr>
        <w:t xml:space="preserve">RAN2 can confirm </w:t>
      </w:r>
      <w:r w:rsidR="0060086D">
        <w:rPr>
          <w:rFonts w:ascii="Arial" w:hAnsi="Arial"/>
          <w:kern w:val="0"/>
          <w:sz w:val="20"/>
          <w:szCs w:val="20"/>
        </w:rPr>
        <w:t xml:space="preserve">that the current specification intends </w:t>
      </w:r>
      <w:r w:rsidR="005A3E35">
        <w:rPr>
          <w:rFonts w:ascii="Arial" w:hAnsi="Arial"/>
          <w:kern w:val="0"/>
          <w:sz w:val="20"/>
          <w:szCs w:val="20"/>
        </w:rPr>
        <w:t>the Option 2</w:t>
      </w:r>
      <w:r w:rsidR="00B505B0">
        <w:rPr>
          <w:rFonts w:ascii="Arial" w:hAnsi="Arial"/>
          <w:kern w:val="0"/>
          <w:sz w:val="20"/>
          <w:szCs w:val="20"/>
        </w:rPr>
        <w:t xml:space="preserve">, where </w:t>
      </w:r>
      <w:r w:rsidR="009F317C">
        <w:rPr>
          <w:rFonts w:ascii="Arial" w:hAnsi="Arial"/>
          <w:kern w:val="0"/>
          <w:sz w:val="20"/>
          <w:szCs w:val="20"/>
        </w:rPr>
        <w:t xml:space="preserve">the </w:t>
      </w:r>
      <w:r w:rsidR="00D7301D" w:rsidRPr="00D7301D">
        <w:rPr>
          <w:rFonts w:ascii="Arial" w:hAnsi="Arial"/>
          <w:kern w:val="0"/>
          <w:sz w:val="20"/>
          <w:szCs w:val="20"/>
        </w:rPr>
        <w:t>SN UE X2AP ID</w:t>
      </w:r>
      <w:r w:rsidR="00D7301D">
        <w:rPr>
          <w:rFonts w:ascii="Arial" w:hAnsi="Arial"/>
          <w:kern w:val="0"/>
          <w:sz w:val="20"/>
          <w:szCs w:val="20"/>
        </w:rPr>
        <w:t xml:space="preserve"> is “present”</w:t>
      </w:r>
      <w:r w:rsidR="005A3E35">
        <w:rPr>
          <w:rFonts w:ascii="Arial" w:hAnsi="Arial"/>
          <w:kern w:val="0"/>
          <w:sz w:val="20"/>
          <w:szCs w:val="20"/>
        </w:rPr>
        <w:t xml:space="preserve"> [3].</w:t>
      </w:r>
    </w:p>
    <w:p w:rsidR="0021544B" w:rsidRDefault="0021544B" w:rsidP="0021544B">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 xml:space="preserve">RAN2 to confirm that the current specification intends the Option 2, where </w:t>
      </w:r>
      <w:r w:rsidRPr="0021544B">
        <w:rPr>
          <w:rFonts w:ascii="Arial" w:hAnsi="Arial"/>
          <w:b/>
          <w:kern w:val="0"/>
          <w:sz w:val="20"/>
          <w:szCs w:val="20"/>
        </w:rPr>
        <w:t>SN UE X2</w:t>
      </w:r>
      <w:r w:rsidR="00FD6D4C">
        <w:rPr>
          <w:rFonts w:ascii="Arial" w:hAnsi="Arial"/>
          <w:b/>
          <w:kern w:val="0"/>
          <w:sz w:val="20"/>
          <w:szCs w:val="20"/>
        </w:rPr>
        <w:t xml:space="preserve">/Xn </w:t>
      </w:r>
      <w:r w:rsidRPr="0021544B">
        <w:rPr>
          <w:rFonts w:ascii="Arial" w:hAnsi="Arial"/>
          <w:b/>
          <w:kern w:val="0"/>
          <w:sz w:val="20"/>
          <w:szCs w:val="20"/>
        </w:rPr>
        <w:t>AP ID is “present”</w:t>
      </w:r>
      <w:r>
        <w:rPr>
          <w:rFonts w:ascii="Arial" w:hAnsi="Arial"/>
          <w:b/>
          <w:kern w:val="0"/>
          <w:sz w:val="20"/>
          <w:szCs w:val="20"/>
        </w:rPr>
        <w:t xml:space="preserve"> </w:t>
      </w:r>
      <w:r w:rsidR="009F317C">
        <w:rPr>
          <w:rFonts w:ascii="Arial" w:hAnsi="Arial"/>
          <w:b/>
          <w:kern w:val="0"/>
          <w:sz w:val="20"/>
          <w:szCs w:val="20"/>
        </w:rPr>
        <w:t>in SN Addition Request from target MN to target SN</w:t>
      </w:r>
      <w:r w:rsidR="006943B0">
        <w:rPr>
          <w:rFonts w:ascii="Arial" w:hAnsi="Arial"/>
          <w:b/>
          <w:kern w:val="0"/>
          <w:sz w:val="20"/>
          <w:szCs w:val="20"/>
        </w:rPr>
        <w:t xml:space="preserve"> in inter-MN HO without SN change,</w:t>
      </w:r>
      <w:r w:rsidR="009F317C">
        <w:rPr>
          <w:rFonts w:ascii="Arial" w:hAnsi="Arial"/>
          <w:b/>
          <w:kern w:val="0"/>
          <w:sz w:val="20"/>
          <w:szCs w:val="20"/>
        </w:rPr>
        <w:t xml:space="preserve"> </w:t>
      </w:r>
      <w:r>
        <w:rPr>
          <w:rFonts w:ascii="Arial" w:hAnsi="Arial"/>
          <w:b/>
          <w:kern w:val="0"/>
          <w:sz w:val="20"/>
          <w:szCs w:val="20"/>
        </w:rPr>
        <w:t>regardless of delta config or full config</w:t>
      </w:r>
      <w:r w:rsidR="00BB11A2">
        <w:rPr>
          <w:rFonts w:ascii="Arial" w:hAnsi="Arial"/>
          <w:b/>
          <w:kern w:val="0"/>
          <w:sz w:val="20"/>
          <w:szCs w:val="20"/>
        </w:rPr>
        <w:t xml:space="preserve"> for target SCG configuration</w:t>
      </w:r>
      <w:r>
        <w:rPr>
          <w:rFonts w:ascii="Arial" w:hAnsi="Arial"/>
          <w:b/>
          <w:kern w:val="0"/>
          <w:sz w:val="20"/>
          <w:szCs w:val="20"/>
        </w:rPr>
        <w:t>.</w:t>
      </w:r>
    </w:p>
    <w:p w:rsidR="0021544B" w:rsidRPr="0021544B" w:rsidRDefault="0021544B" w:rsidP="0021544B">
      <w:pPr>
        <w:widowControl/>
        <w:spacing w:before="60" w:after="120" w:line="240" w:lineRule="atLeast"/>
        <w:rPr>
          <w:rFonts w:ascii="Arial" w:hAnsi="Arial"/>
          <w:b/>
          <w:kern w:val="0"/>
          <w:sz w:val="20"/>
          <w:szCs w:val="20"/>
        </w:rPr>
      </w:pPr>
    </w:p>
    <w:tbl>
      <w:tblPr>
        <w:tblStyle w:val="a8"/>
        <w:tblW w:w="0" w:type="auto"/>
        <w:tblLook w:val="04A0" w:firstRow="1" w:lastRow="0" w:firstColumn="1" w:lastColumn="0" w:noHBand="0" w:noVBand="1"/>
      </w:tblPr>
      <w:tblGrid>
        <w:gridCol w:w="9629"/>
      </w:tblGrid>
      <w:tr w:rsidR="005A3E35" w:rsidTr="005A3E35">
        <w:tc>
          <w:tcPr>
            <w:tcW w:w="9629" w:type="dxa"/>
          </w:tcPr>
          <w:p w:rsidR="005A3E35" w:rsidRDefault="005A3E35" w:rsidP="005A3E35">
            <w:pPr>
              <w:pStyle w:val="aa"/>
              <w:numPr>
                <w:ilvl w:val="0"/>
                <w:numId w:val="3"/>
              </w:numPr>
              <w:rPr>
                <w:b/>
              </w:rPr>
            </w:pPr>
            <w:r w:rsidRPr="00DB62B2">
              <w:rPr>
                <w:b/>
              </w:rPr>
              <w:t xml:space="preserve">Option 2: IE </w:t>
            </w:r>
            <w:r w:rsidRPr="00594DC8">
              <w:rPr>
                <w:b/>
              </w:rPr>
              <w:t>sourceConfigSCG</w:t>
            </w:r>
            <w:r w:rsidRPr="00DB62B2">
              <w:rPr>
                <w:b/>
              </w:rPr>
              <w:t xml:space="preserve"> and </w:t>
            </w:r>
            <w:r w:rsidRPr="00594DC8">
              <w:rPr>
                <w:b/>
              </w:rPr>
              <w:t xml:space="preserve">scg-RB-Config </w:t>
            </w:r>
            <w:r w:rsidRPr="00DB62B2">
              <w:rPr>
                <w:b/>
              </w:rPr>
              <w:t>as full or delta configuration flag</w:t>
            </w:r>
            <w:r w:rsidR="00640D3F">
              <w:rPr>
                <w:b/>
              </w:rPr>
              <w:t xml:space="preserve"> [3]</w:t>
            </w:r>
          </w:p>
          <w:p w:rsidR="005A3E35" w:rsidRDefault="005A3E35" w:rsidP="005A3E35">
            <w:pPr>
              <w:pStyle w:val="aa"/>
              <w:numPr>
                <w:ilvl w:val="0"/>
                <w:numId w:val="2"/>
              </w:numPr>
            </w:pPr>
            <w:r w:rsidRPr="00D461F8">
              <w:t>Inter-MN HO with</w:t>
            </w:r>
            <w:r>
              <w:t>out</w:t>
            </w:r>
            <w:r w:rsidRPr="00D461F8">
              <w:t xml:space="preserve"> SN change (delta config </w:t>
            </w:r>
            <w:r>
              <w:t xml:space="preserve">is </w:t>
            </w:r>
            <w:r w:rsidRPr="00D461F8">
              <w:t>allowed in SN)</w:t>
            </w:r>
          </w:p>
          <w:p w:rsidR="005A3E35" w:rsidRPr="00DB62B2" w:rsidRDefault="005A3E35" w:rsidP="005A3E35">
            <w:pPr>
              <w:pStyle w:val="aa"/>
              <w:numPr>
                <w:ilvl w:val="1"/>
                <w:numId w:val="2"/>
              </w:numPr>
            </w:pPr>
            <w:r w:rsidRPr="00745CB1">
              <w:rPr>
                <w:bCs/>
              </w:rPr>
              <w:t>SN UE X2AP ID</w:t>
            </w:r>
            <w:r>
              <w:rPr>
                <w:bCs/>
              </w:rPr>
              <w:tab/>
            </w:r>
            <w:r w:rsidRPr="00DB62B2">
              <w:rPr>
                <w:bCs/>
                <w:color w:val="00B050"/>
              </w:rPr>
              <w:t>present</w:t>
            </w:r>
          </w:p>
          <w:p w:rsidR="005A3E35" w:rsidRDefault="005A3E35" w:rsidP="005A3E35">
            <w:pPr>
              <w:pStyle w:val="aa"/>
              <w:numPr>
                <w:ilvl w:val="1"/>
                <w:numId w:val="2"/>
              </w:numPr>
            </w:pPr>
            <w:r w:rsidRPr="00D461F8">
              <w:rPr>
                <w:i/>
                <w:iCs/>
              </w:rPr>
              <w:t>sourceConfigSCG</w:t>
            </w:r>
            <w:r>
              <w:tab/>
            </w:r>
            <w:r w:rsidRPr="000A7D16">
              <w:rPr>
                <w:color w:val="00B050"/>
              </w:rPr>
              <w:t>present</w:t>
            </w:r>
          </w:p>
          <w:p w:rsidR="005A3E35" w:rsidRDefault="005A3E35" w:rsidP="005A3E35">
            <w:pPr>
              <w:pStyle w:val="aa"/>
              <w:numPr>
                <w:ilvl w:val="1"/>
                <w:numId w:val="2"/>
              </w:numPr>
            </w:pPr>
            <w:r w:rsidRPr="00D461F8">
              <w:rPr>
                <w:i/>
                <w:iCs/>
              </w:rPr>
              <w:t>scg-RB-Config</w:t>
            </w:r>
            <w:r>
              <w:tab/>
            </w:r>
            <w:r w:rsidRPr="000A7D16">
              <w:rPr>
                <w:color w:val="00B050"/>
              </w:rPr>
              <w:t>present</w:t>
            </w:r>
          </w:p>
          <w:p w:rsidR="005A3E35" w:rsidRDefault="005A3E35" w:rsidP="005A3E35">
            <w:pPr>
              <w:pStyle w:val="aa"/>
              <w:numPr>
                <w:ilvl w:val="0"/>
                <w:numId w:val="2"/>
              </w:numPr>
            </w:pPr>
            <w:r w:rsidRPr="00D461F8">
              <w:t>Inter-MN HO with</w:t>
            </w:r>
            <w:r>
              <w:t>out</w:t>
            </w:r>
            <w:r w:rsidRPr="00D461F8">
              <w:t xml:space="preserve"> SN change (SN must apply full config)</w:t>
            </w:r>
          </w:p>
          <w:p w:rsidR="005A3E35" w:rsidRPr="00DB62B2" w:rsidRDefault="005A3E35" w:rsidP="005A3E35">
            <w:pPr>
              <w:pStyle w:val="aa"/>
              <w:numPr>
                <w:ilvl w:val="1"/>
                <w:numId w:val="2"/>
              </w:numPr>
            </w:pPr>
            <w:r w:rsidRPr="00DB62B2">
              <w:rPr>
                <w:bCs/>
              </w:rPr>
              <w:t>SN UE X2AP ID</w:t>
            </w:r>
            <w:r w:rsidRPr="00DB62B2">
              <w:rPr>
                <w:bCs/>
              </w:rPr>
              <w:tab/>
            </w:r>
            <w:r w:rsidRPr="000A7D16">
              <w:rPr>
                <w:bCs/>
                <w:color w:val="00B050"/>
              </w:rPr>
              <w:t>present</w:t>
            </w:r>
          </w:p>
          <w:p w:rsidR="005A3E35" w:rsidRDefault="005A3E35" w:rsidP="005A3E35">
            <w:pPr>
              <w:pStyle w:val="aa"/>
              <w:numPr>
                <w:ilvl w:val="1"/>
                <w:numId w:val="2"/>
              </w:numPr>
            </w:pPr>
            <w:r w:rsidRPr="00D461F8">
              <w:rPr>
                <w:i/>
                <w:iCs/>
              </w:rPr>
              <w:t>sourceConfigSCG</w:t>
            </w:r>
            <w:r>
              <w:tab/>
            </w:r>
            <w:r w:rsidRPr="00DB62B2">
              <w:rPr>
                <w:color w:val="C00000"/>
              </w:rPr>
              <w:t>not present</w:t>
            </w:r>
          </w:p>
          <w:p w:rsidR="005A3E35" w:rsidRPr="005A3E35" w:rsidRDefault="005A3E35" w:rsidP="005A3E35">
            <w:pPr>
              <w:pStyle w:val="aa"/>
              <w:numPr>
                <w:ilvl w:val="1"/>
                <w:numId w:val="2"/>
              </w:numPr>
            </w:pPr>
            <w:r w:rsidRPr="00D461F8">
              <w:rPr>
                <w:i/>
                <w:iCs/>
              </w:rPr>
              <w:t>scg-RB-Config</w:t>
            </w:r>
            <w:r>
              <w:tab/>
            </w:r>
            <w:r w:rsidRPr="00DB62B2">
              <w:rPr>
                <w:color w:val="C00000"/>
              </w:rPr>
              <w:t>not present</w:t>
            </w:r>
          </w:p>
        </w:tc>
      </w:tr>
    </w:tbl>
    <w:p w:rsidR="00187321" w:rsidRDefault="00187321" w:rsidP="00187321">
      <w:pPr>
        <w:widowControl/>
        <w:spacing w:after="120" w:line="240" w:lineRule="atLeast"/>
        <w:rPr>
          <w:rFonts w:ascii="Arial" w:hAnsi="Arial"/>
          <w:kern w:val="0"/>
          <w:sz w:val="20"/>
          <w:szCs w:val="20"/>
        </w:rPr>
      </w:pPr>
    </w:p>
    <w:p w:rsidR="00AC7AB1" w:rsidRPr="00AC7AB1" w:rsidRDefault="00AC7AB1" w:rsidP="00187321">
      <w:pPr>
        <w:widowControl/>
        <w:spacing w:after="120" w:line="240" w:lineRule="atLeast"/>
        <w:rPr>
          <w:rFonts w:ascii="Arial" w:hAnsi="Arial"/>
          <w:b/>
          <w:kern w:val="0"/>
          <w:sz w:val="20"/>
          <w:szCs w:val="20"/>
          <w:u w:val="single"/>
        </w:rPr>
      </w:pPr>
      <w:r w:rsidRPr="00AC7AB1">
        <w:rPr>
          <w:rFonts w:ascii="Arial" w:hAnsi="Arial" w:hint="eastAsia"/>
          <w:b/>
          <w:kern w:val="0"/>
          <w:sz w:val="20"/>
          <w:szCs w:val="20"/>
          <w:u w:val="single"/>
        </w:rPr>
        <w:t>N</w:t>
      </w:r>
      <w:r w:rsidRPr="00AC7AB1">
        <w:rPr>
          <w:rFonts w:ascii="Arial" w:hAnsi="Arial"/>
          <w:b/>
          <w:kern w:val="0"/>
          <w:sz w:val="20"/>
          <w:szCs w:val="20"/>
          <w:u w:val="single"/>
        </w:rPr>
        <w:t xml:space="preserve">eed of </w:t>
      </w:r>
      <w:r w:rsidR="00940751">
        <w:rPr>
          <w:rFonts w:ascii="Arial" w:hAnsi="Arial"/>
          <w:b/>
          <w:kern w:val="0"/>
          <w:sz w:val="20"/>
          <w:szCs w:val="20"/>
          <w:u w:val="single"/>
        </w:rPr>
        <w:t xml:space="preserve">RRC </w:t>
      </w:r>
      <w:r w:rsidRPr="00AC7AB1">
        <w:rPr>
          <w:rFonts w:ascii="Arial" w:hAnsi="Arial"/>
          <w:b/>
          <w:kern w:val="0"/>
          <w:sz w:val="20"/>
          <w:szCs w:val="20"/>
          <w:u w:val="single"/>
        </w:rPr>
        <w:t>CR?</w:t>
      </w:r>
    </w:p>
    <w:p w:rsidR="00187321" w:rsidRDefault="00E5090D" w:rsidP="00187321">
      <w:pPr>
        <w:widowControl/>
        <w:spacing w:after="120" w:line="240" w:lineRule="atLeast"/>
        <w:rPr>
          <w:rFonts w:ascii="Arial" w:hAnsi="Arial"/>
          <w:kern w:val="0"/>
          <w:sz w:val="20"/>
          <w:szCs w:val="20"/>
        </w:rPr>
      </w:pPr>
      <w:r>
        <w:rPr>
          <w:rFonts w:ascii="Arial" w:hAnsi="Arial" w:hint="eastAsia"/>
          <w:kern w:val="0"/>
          <w:sz w:val="20"/>
          <w:szCs w:val="20"/>
        </w:rPr>
        <w:t>T</w:t>
      </w:r>
      <w:r>
        <w:rPr>
          <w:rFonts w:ascii="Arial" w:hAnsi="Arial"/>
          <w:kern w:val="0"/>
          <w:sz w:val="20"/>
          <w:szCs w:val="20"/>
        </w:rPr>
        <w:t>he remaining issue is whether any Stage 3 RRC specification change is necessary or not.</w:t>
      </w:r>
      <w:r w:rsidR="00C1268B">
        <w:rPr>
          <w:rFonts w:ascii="Arial" w:hAnsi="Arial"/>
          <w:kern w:val="0"/>
          <w:sz w:val="20"/>
          <w:szCs w:val="20"/>
        </w:rPr>
        <w:t xml:space="preserve"> </w:t>
      </w:r>
      <w:r w:rsidR="004E797D">
        <w:rPr>
          <w:rFonts w:ascii="Arial" w:hAnsi="Arial"/>
          <w:kern w:val="0"/>
          <w:sz w:val="20"/>
          <w:szCs w:val="20"/>
        </w:rPr>
        <w:t>Originally we thought</w:t>
      </w:r>
      <w:r w:rsidR="00C1268B">
        <w:rPr>
          <w:rFonts w:ascii="Arial" w:hAnsi="Arial"/>
          <w:kern w:val="0"/>
          <w:sz w:val="20"/>
          <w:szCs w:val="20"/>
        </w:rPr>
        <w:t xml:space="preserve"> as long as P1 and P2 are confirmed, there seems to be no strong need of the CR for RRC. However,</w:t>
      </w:r>
      <w:r w:rsidR="00E8258F">
        <w:rPr>
          <w:rFonts w:ascii="Arial" w:hAnsi="Arial"/>
          <w:kern w:val="0"/>
          <w:sz w:val="20"/>
          <w:szCs w:val="20"/>
        </w:rPr>
        <w:t xml:space="preserve"> some companies had concern on the current description of RRC, which was the trigger of this long discussions.</w:t>
      </w:r>
      <w:r w:rsidR="00C1268B">
        <w:rPr>
          <w:rFonts w:ascii="Arial" w:hAnsi="Arial"/>
          <w:kern w:val="0"/>
          <w:sz w:val="20"/>
          <w:szCs w:val="20"/>
        </w:rPr>
        <w:t xml:space="preserve"> </w:t>
      </w:r>
      <w:r w:rsidR="00E8258F">
        <w:rPr>
          <w:rFonts w:ascii="Arial" w:hAnsi="Arial"/>
          <w:kern w:val="0"/>
          <w:sz w:val="20"/>
          <w:szCs w:val="20"/>
        </w:rPr>
        <w:t>I</w:t>
      </w:r>
      <w:r w:rsidR="00C1268B">
        <w:rPr>
          <w:rFonts w:ascii="Arial" w:hAnsi="Arial"/>
          <w:kern w:val="0"/>
          <w:sz w:val="20"/>
          <w:szCs w:val="20"/>
        </w:rPr>
        <w:t>n order to avoid any further discussions, it is fine to clarify the RRC.</w:t>
      </w:r>
    </w:p>
    <w:p w:rsidR="00E8258F" w:rsidRPr="00E8258F" w:rsidRDefault="00E8258F" w:rsidP="00187321">
      <w:pPr>
        <w:widowControl/>
        <w:spacing w:after="120" w:line="240" w:lineRule="atLeast"/>
        <w:rPr>
          <w:rFonts w:ascii="Calibri" w:hAnsi="Calibri" w:cs="Calibri"/>
          <w:i/>
          <w:kern w:val="0"/>
          <w:szCs w:val="20"/>
        </w:rPr>
      </w:pPr>
      <w:r w:rsidRPr="00E8258F">
        <w:rPr>
          <w:rFonts w:ascii="Calibri" w:hAnsi="Calibri" w:cs="Calibri"/>
          <w:b/>
          <w:i/>
          <w:kern w:val="0"/>
          <w:szCs w:val="20"/>
        </w:rPr>
        <w:t xml:space="preserve">Observation 1. </w:t>
      </w:r>
      <w:r w:rsidRPr="00E8258F">
        <w:rPr>
          <w:rFonts w:ascii="Calibri" w:hAnsi="Calibri" w:cs="Calibri"/>
          <w:i/>
          <w:kern w:val="0"/>
          <w:szCs w:val="20"/>
        </w:rPr>
        <w:t xml:space="preserve"> </w:t>
      </w:r>
      <w:r w:rsidR="00787CF2">
        <w:rPr>
          <w:rFonts w:ascii="Calibri" w:hAnsi="Calibri" w:cs="Calibri"/>
          <w:i/>
          <w:kern w:val="0"/>
          <w:szCs w:val="20"/>
        </w:rPr>
        <w:t>I</w:t>
      </w:r>
      <w:r w:rsidR="00787CF2" w:rsidRPr="00E8258F">
        <w:rPr>
          <w:rFonts w:ascii="Calibri" w:hAnsi="Calibri" w:cs="Calibri"/>
          <w:i/>
          <w:kern w:val="0"/>
          <w:szCs w:val="20"/>
        </w:rPr>
        <w:t>t</w:t>
      </w:r>
      <w:r w:rsidR="00787CF2">
        <w:rPr>
          <w:rFonts w:ascii="Calibri" w:hAnsi="Calibri" w:cs="Calibri"/>
          <w:i/>
          <w:kern w:val="0"/>
          <w:szCs w:val="20"/>
        </w:rPr>
        <w:t xml:space="preserve"> seems good </w:t>
      </w:r>
      <w:r w:rsidRPr="00E8258F">
        <w:rPr>
          <w:rFonts w:ascii="Calibri" w:hAnsi="Calibri" w:cs="Calibri"/>
          <w:i/>
          <w:kern w:val="0"/>
          <w:szCs w:val="20"/>
        </w:rPr>
        <w:t>to make a CR to avoid further discussions in future.</w:t>
      </w:r>
    </w:p>
    <w:p w:rsidR="00E8258F" w:rsidRDefault="00E8258F" w:rsidP="00187321">
      <w:pPr>
        <w:widowControl/>
        <w:spacing w:after="120" w:line="240" w:lineRule="atLeast"/>
        <w:rPr>
          <w:rFonts w:ascii="Arial" w:hAnsi="Arial"/>
          <w:kern w:val="0"/>
          <w:sz w:val="20"/>
          <w:szCs w:val="20"/>
        </w:rPr>
      </w:pPr>
    </w:p>
    <w:p w:rsidR="00203424" w:rsidRDefault="00A76EFB" w:rsidP="00187321">
      <w:pPr>
        <w:widowControl/>
        <w:spacing w:after="120" w:line="240" w:lineRule="atLeast"/>
        <w:rPr>
          <w:rFonts w:ascii="Arial" w:hAnsi="Arial"/>
          <w:kern w:val="0"/>
          <w:sz w:val="20"/>
          <w:szCs w:val="20"/>
        </w:rPr>
      </w:pPr>
      <w:r>
        <w:rPr>
          <w:rFonts w:ascii="Arial" w:hAnsi="Arial" w:hint="eastAsia"/>
          <w:kern w:val="0"/>
          <w:sz w:val="20"/>
          <w:szCs w:val="20"/>
        </w:rPr>
        <w:t>G</w:t>
      </w:r>
      <w:r>
        <w:rPr>
          <w:rFonts w:ascii="Arial" w:hAnsi="Arial"/>
          <w:kern w:val="0"/>
          <w:sz w:val="20"/>
          <w:szCs w:val="20"/>
        </w:rPr>
        <w:t>iven that the CR is to be made for clarification,</w:t>
      </w:r>
      <w:r w:rsidR="00C90814">
        <w:rPr>
          <w:rFonts w:ascii="Arial" w:hAnsi="Arial"/>
          <w:kern w:val="0"/>
          <w:sz w:val="20"/>
          <w:szCs w:val="20"/>
        </w:rPr>
        <w:t xml:space="preserve"> it would be good</w:t>
      </w:r>
      <w:r w:rsidR="001161D3">
        <w:rPr>
          <w:rFonts w:ascii="Arial" w:hAnsi="Arial"/>
          <w:kern w:val="0"/>
          <w:sz w:val="20"/>
          <w:szCs w:val="20"/>
        </w:rPr>
        <w:t xml:space="preserve"> </w:t>
      </w:r>
      <w:r>
        <w:rPr>
          <w:rFonts w:ascii="Arial" w:hAnsi="Arial"/>
          <w:kern w:val="0"/>
          <w:sz w:val="20"/>
          <w:szCs w:val="20"/>
        </w:rPr>
        <w:t xml:space="preserve">to </w:t>
      </w:r>
      <w:r w:rsidR="00C90814">
        <w:rPr>
          <w:rFonts w:ascii="Arial" w:hAnsi="Arial"/>
          <w:kern w:val="0"/>
          <w:sz w:val="20"/>
          <w:szCs w:val="20"/>
        </w:rPr>
        <w:t xml:space="preserve">firstly </w:t>
      </w:r>
      <w:r>
        <w:rPr>
          <w:rFonts w:ascii="Arial" w:hAnsi="Arial"/>
          <w:kern w:val="0"/>
          <w:sz w:val="20"/>
          <w:szCs w:val="20"/>
        </w:rPr>
        <w:t xml:space="preserve">confirm what the current RRC spec indicates for </w:t>
      </w:r>
      <w:r w:rsidRPr="00D468D5">
        <w:rPr>
          <w:rFonts w:ascii="Arial" w:hAnsi="Arial"/>
          <w:i/>
          <w:kern w:val="0"/>
          <w:sz w:val="20"/>
          <w:szCs w:val="20"/>
        </w:rPr>
        <w:t>sourceConfigSCG</w:t>
      </w:r>
      <w:r>
        <w:rPr>
          <w:rFonts w:ascii="Arial" w:hAnsi="Arial"/>
          <w:kern w:val="0"/>
          <w:sz w:val="20"/>
          <w:szCs w:val="20"/>
        </w:rPr>
        <w:t xml:space="preserve"> and </w:t>
      </w:r>
      <w:r w:rsidRPr="00D468D5">
        <w:rPr>
          <w:rFonts w:ascii="Arial" w:hAnsi="Arial"/>
          <w:i/>
          <w:kern w:val="0"/>
          <w:sz w:val="20"/>
          <w:szCs w:val="20"/>
        </w:rPr>
        <w:t>scg-RB-Config</w:t>
      </w:r>
      <w:r>
        <w:rPr>
          <w:rFonts w:ascii="Arial" w:hAnsi="Arial"/>
          <w:kern w:val="0"/>
          <w:sz w:val="20"/>
          <w:szCs w:val="20"/>
        </w:rPr>
        <w:t xml:space="preserve"> in </w:t>
      </w:r>
      <w:r w:rsidRPr="00D468D5">
        <w:rPr>
          <w:rFonts w:ascii="Arial" w:hAnsi="Arial"/>
          <w:i/>
          <w:kern w:val="0"/>
          <w:sz w:val="20"/>
          <w:szCs w:val="20"/>
        </w:rPr>
        <w:t>CG-ConfigInfo</w:t>
      </w:r>
      <w:r>
        <w:rPr>
          <w:rFonts w:ascii="Arial" w:hAnsi="Arial"/>
          <w:kern w:val="0"/>
          <w:sz w:val="20"/>
          <w:szCs w:val="20"/>
        </w:rPr>
        <w:t xml:space="preserve"> message. </w:t>
      </w:r>
      <w:r w:rsidR="00C90814">
        <w:rPr>
          <w:rFonts w:ascii="Arial" w:hAnsi="Arial"/>
          <w:kern w:val="0"/>
          <w:sz w:val="20"/>
          <w:szCs w:val="20"/>
        </w:rPr>
        <w:t>Both are optional without condition in ASN.1</w:t>
      </w:r>
      <w:r w:rsidR="00D306DD">
        <w:rPr>
          <w:rFonts w:ascii="Arial" w:hAnsi="Arial"/>
          <w:kern w:val="0"/>
          <w:sz w:val="20"/>
          <w:szCs w:val="20"/>
        </w:rPr>
        <w:t xml:space="preserve"> [4].</w:t>
      </w:r>
    </w:p>
    <w:p w:rsidR="002A0335" w:rsidRPr="008A5AA4" w:rsidRDefault="00AF3D20" w:rsidP="002A0335">
      <w:pPr>
        <w:pStyle w:val="PL"/>
      </w:pPr>
      <w:r>
        <w:t xml:space="preserve">    sourceConfigSCG     </w:t>
      </w:r>
      <w:r w:rsidR="002A0335" w:rsidRPr="008A5AA4">
        <w:t xml:space="preserve">OCTET STRING (CONTAINING RRCReconfiguration)                      </w:t>
      </w:r>
      <w:r w:rsidR="002A0335" w:rsidRPr="0048487D">
        <w:rPr>
          <w:highlight w:val="yellow"/>
        </w:rPr>
        <w:t>OPTIONAL,</w:t>
      </w:r>
    </w:p>
    <w:p w:rsidR="002A0335" w:rsidRPr="008A5AA4" w:rsidRDefault="002A0335" w:rsidP="002A0335">
      <w:pPr>
        <w:pStyle w:val="PL"/>
      </w:pPr>
      <w:r w:rsidRPr="008A5AA4">
        <w:t xml:space="preserve">    scg-RB-Config</w:t>
      </w:r>
      <w:r w:rsidR="00AF3D20">
        <w:tab/>
      </w:r>
      <w:r w:rsidR="00AF3D20">
        <w:tab/>
      </w:r>
      <w:r w:rsidRPr="008A5AA4">
        <w:t xml:space="preserve">OCTET STRING (CONTAINING RadioBearerConfig)                       </w:t>
      </w:r>
      <w:r w:rsidRPr="0048487D">
        <w:rPr>
          <w:highlight w:val="yellow"/>
        </w:rPr>
        <w:t>OPTIONAL,</w:t>
      </w:r>
    </w:p>
    <w:p w:rsidR="00640D3F" w:rsidRDefault="00640D3F" w:rsidP="00187321">
      <w:pPr>
        <w:widowControl/>
        <w:spacing w:after="120" w:line="240" w:lineRule="atLeast"/>
        <w:rPr>
          <w:rFonts w:ascii="Arial" w:hAnsi="Arial"/>
          <w:kern w:val="0"/>
          <w:sz w:val="20"/>
          <w:szCs w:val="20"/>
        </w:rPr>
      </w:pPr>
    </w:p>
    <w:p w:rsidR="00D632D7" w:rsidRDefault="00C90814" w:rsidP="00187321">
      <w:pPr>
        <w:widowControl/>
        <w:spacing w:after="120" w:line="240" w:lineRule="atLeast"/>
        <w:rPr>
          <w:rFonts w:ascii="Arial" w:hAnsi="Arial"/>
          <w:kern w:val="0"/>
          <w:sz w:val="20"/>
          <w:szCs w:val="20"/>
        </w:rPr>
      </w:pPr>
      <w:r>
        <w:rPr>
          <w:rFonts w:ascii="Arial" w:hAnsi="Arial" w:hint="eastAsia"/>
          <w:kern w:val="0"/>
          <w:sz w:val="20"/>
          <w:szCs w:val="20"/>
        </w:rPr>
        <w:lastRenderedPageBreak/>
        <w:t>N</w:t>
      </w:r>
      <w:r>
        <w:rPr>
          <w:rFonts w:ascii="Arial" w:hAnsi="Arial"/>
          <w:kern w:val="0"/>
          <w:sz w:val="20"/>
          <w:szCs w:val="20"/>
        </w:rPr>
        <w:t>ext, looking at the field desc</w:t>
      </w:r>
      <w:r w:rsidR="0036161C">
        <w:rPr>
          <w:rFonts w:ascii="Arial" w:hAnsi="Arial"/>
          <w:kern w:val="0"/>
          <w:sz w:val="20"/>
          <w:szCs w:val="20"/>
        </w:rPr>
        <w:t xml:space="preserve">riptions, </w:t>
      </w:r>
      <w:r w:rsidR="00BA4C46">
        <w:rPr>
          <w:rFonts w:ascii="Arial" w:hAnsi="Arial"/>
          <w:kern w:val="0"/>
          <w:sz w:val="20"/>
          <w:szCs w:val="20"/>
        </w:rPr>
        <w:t>they</w:t>
      </w:r>
      <w:r w:rsidR="0036161C">
        <w:rPr>
          <w:rFonts w:ascii="Arial" w:hAnsi="Arial"/>
          <w:kern w:val="0"/>
          <w:sz w:val="20"/>
          <w:szCs w:val="20"/>
        </w:rPr>
        <w:t xml:space="preserve"> capture</w:t>
      </w:r>
      <w:r>
        <w:rPr>
          <w:rFonts w:ascii="Arial" w:hAnsi="Arial"/>
          <w:kern w:val="0"/>
          <w:sz w:val="20"/>
          <w:szCs w:val="20"/>
        </w:rPr>
        <w:t xml:space="preserve"> the case of SN change as just example</w:t>
      </w:r>
      <w:r w:rsidR="008C1C96">
        <w:rPr>
          <w:rFonts w:ascii="Arial" w:hAnsi="Arial"/>
          <w:kern w:val="0"/>
          <w:sz w:val="20"/>
          <w:szCs w:val="20"/>
        </w:rPr>
        <w:t xml:space="preserve"> by</w:t>
      </w:r>
      <w:r>
        <w:rPr>
          <w:rFonts w:ascii="Arial" w:hAnsi="Arial"/>
          <w:kern w:val="0"/>
          <w:sz w:val="20"/>
          <w:szCs w:val="20"/>
        </w:rPr>
        <w:t xml:space="preserve"> “</w:t>
      </w:r>
      <w:r w:rsidRPr="00227595">
        <w:rPr>
          <w:rFonts w:ascii="Arial" w:hAnsi="Arial"/>
          <w:kern w:val="0"/>
          <w:sz w:val="20"/>
          <w:szCs w:val="20"/>
          <w:highlight w:val="yellow"/>
        </w:rPr>
        <w:t>e.g.</w:t>
      </w:r>
      <w:r>
        <w:rPr>
          <w:rFonts w:ascii="Arial" w:hAnsi="Arial"/>
          <w:kern w:val="0"/>
          <w:sz w:val="20"/>
          <w:szCs w:val="20"/>
        </w:rPr>
        <w:t xml:space="preserve">”. They do not preclude any other cases, if delta configuration is expected. </w:t>
      </w:r>
      <w:r w:rsidR="00F6797D">
        <w:rPr>
          <w:rFonts w:ascii="Arial" w:hAnsi="Arial"/>
          <w:kern w:val="0"/>
          <w:sz w:val="20"/>
          <w:szCs w:val="20"/>
        </w:rPr>
        <w:t>The same way of writing is used for many other fields and thus w</w:t>
      </w:r>
      <w:r w:rsidR="00247807">
        <w:rPr>
          <w:rFonts w:ascii="Arial" w:hAnsi="Arial"/>
          <w:kern w:val="0"/>
          <w:sz w:val="20"/>
          <w:szCs w:val="20"/>
        </w:rPr>
        <w:t>e do not see any problem in this</w:t>
      </w:r>
      <w:r w:rsidR="00F6797D">
        <w:rPr>
          <w:rFonts w:ascii="Arial" w:hAnsi="Arial"/>
          <w:kern w:val="0"/>
          <w:sz w:val="20"/>
          <w:szCs w:val="20"/>
        </w:rPr>
        <w:t xml:space="preserve"> way.</w:t>
      </w:r>
    </w:p>
    <w:p w:rsidR="00C90814" w:rsidRDefault="00D632D7" w:rsidP="00187321">
      <w:pPr>
        <w:widowControl/>
        <w:spacing w:after="120" w:line="240" w:lineRule="atLeast"/>
        <w:rPr>
          <w:rFonts w:ascii="Arial" w:hAnsi="Arial"/>
          <w:kern w:val="0"/>
          <w:sz w:val="20"/>
          <w:szCs w:val="20"/>
        </w:rPr>
      </w:pPr>
      <w:r>
        <w:rPr>
          <w:rFonts w:ascii="Arial" w:hAnsi="Arial"/>
          <w:kern w:val="0"/>
          <w:sz w:val="20"/>
          <w:szCs w:val="20"/>
        </w:rPr>
        <w:t xml:space="preserve">On the other hand, the following sentence describes that the fields are </w:t>
      </w:r>
      <w:r w:rsidRPr="00227595">
        <w:rPr>
          <w:rFonts w:ascii="Arial" w:hAnsi="Arial"/>
          <w:kern w:val="0"/>
          <w:sz w:val="20"/>
          <w:szCs w:val="20"/>
          <w:highlight w:val="green"/>
        </w:rPr>
        <w:t>signalled upon</w:t>
      </w:r>
      <w:r w:rsidR="009773AB" w:rsidRPr="00227595">
        <w:rPr>
          <w:rFonts w:ascii="Arial" w:hAnsi="Arial"/>
          <w:kern w:val="0"/>
          <w:sz w:val="20"/>
          <w:szCs w:val="20"/>
          <w:highlight w:val="green"/>
        </w:rPr>
        <w:t xml:space="preserve"> only</w:t>
      </w:r>
      <w:r w:rsidRPr="00227595">
        <w:rPr>
          <w:rFonts w:ascii="Arial" w:hAnsi="Arial"/>
          <w:kern w:val="0"/>
          <w:sz w:val="20"/>
          <w:szCs w:val="20"/>
          <w:highlight w:val="green"/>
        </w:rPr>
        <w:t xml:space="preserve"> the change of SN</w:t>
      </w:r>
      <w:r>
        <w:rPr>
          <w:rFonts w:ascii="Arial" w:hAnsi="Arial"/>
          <w:kern w:val="0"/>
          <w:sz w:val="20"/>
          <w:szCs w:val="20"/>
        </w:rPr>
        <w:t xml:space="preserve"> when the MN does not use full configuration. However, this </w:t>
      </w:r>
      <w:r w:rsidR="00435094">
        <w:rPr>
          <w:rFonts w:ascii="Arial" w:hAnsi="Arial"/>
          <w:kern w:val="0"/>
          <w:sz w:val="20"/>
          <w:szCs w:val="20"/>
        </w:rPr>
        <w:t>would</w:t>
      </w:r>
      <w:r>
        <w:rPr>
          <w:rFonts w:ascii="Arial" w:hAnsi="Arial"/>
          <w:kern w:val="0"/>
          <w:sz w:val="20"/>
          <w:szCs w:val="20"/>
        </w:rPr>
        <w:t xml:space="preserve"> not be aligned with the original intention. </w:t>
      </w:r>
      <w:r w:rsidR="00435094">
        <w:rPr>
          <w:rFonts w:ascii="Arial" w:hAnsi="Arial"/>
          <w:kern w:val="0"/>
          <w:sz w:val="20"/>
          <w:szCs w:val="20"/>
        </w:rPr>
        <w:t xml:space="preserve">This would be caused by CR activities afterward (highlighted in the </w:t>
      </w:r>
      <w:r w:rsidR="00435094" w:rsidRPr="00227595">
        <w:rPr>
          <w:rFonts w:ascii="Arial" w:hAnsi="Arial"/>
          <w:b/>
          <w:kern w:val="0"/>
          <w:sz w:val="20"/>
          <w:szCs w:val="20"/>
        </w:rPr>
        <w:t>Annex</w:t>
      </w:r>
      <w:r w:rsidR="00435094">
        <w:rPr>
          <w:rFonts w:ascii="Arial" w:hAnsi="Arial"/>
          <w:kern w:val="0"/>
          <w:sz w:val="20"/>
          <w:szCs w:val="20"/>
        </w:rPr>
        <w:t xml:space="preserve"> below). In any case, </w:t>
      </w:r>
      <w:r>
        <w:rPr>
          <w:rFonts w:ascii="Arial" w:hAnsi="Arial"/>
          <w:kern w:val="0"/>
          <w:sz w:val="20"/>
          <w:szCs w:val="20"/>
        </w:rPr>
        <w:t>no one consider that the target MN cannot send the fields during inter-MN HO without SN change. In other words, it is very clear that the MN can sends them and that is the consensus in RAN2 as per discussions so far.</w:t>
      </w:r>
    </w:p>
    <w:p w:rsidR="00F6797D" w:rsidRPr="00967042" w:rsidRDefault="00F6797D" w:rsidP="00187321">
      <w:pPr>
        <w:widowControl/>
        <w:spacing w:after="120" w:line="240" w:lineRule="atLeast"/>
        <w:rPr>
          <w:rFonts w:ascii="Calibri" w:hAnsi="Calibri" w:cs="Calibri"/>
          <w:i/>
          <w:kern w:val="0"/>
          <w:szCs w:val="21"/>
        </w:rPr>
      </w:pPr>
      <w:r w:rsidRPr="00967042">
        <w:rPr>
          <w:rFonts w:ascii="Calibri" w:hAnsi="Calibri" w:cs="Calibri"/>
          <w:b/>
          <w:i/>
          <w:kern w:val="0"/>
          <w:szCs w:val="21"/>
        </w:rPr>
        <w:t xml:space="preserve">Observation </w:t>
      </w:r>
      <w:r w:rsidR="00627E05" w:rsidRPr="00967042">
        <w:rPr>
          <w:rFonts w:ascii="Calibri" w:hAnsi="Calibri" w:cs="Calibri"/>
          <w:b/>
          <w:i/>
          <w:kern w:val="0"/>
          <w:szCs w:val="21"/>
        </w:rPr>
        <w:t>2</w:t>
      </w:r>
      <w:r w:rsidRPr="00967042">
        <w:rPr>
          <w:rFonts w:ascii="Calibri" w:hAnsi="Calibri" w:cs="Calibri"/>
          <w:b/>
          <w:i/>
          <w:kern w:val="0"/>
          <w:szCs w:val="21"/>
        </w:rPr>
        <w:t xml:space="preserve">. </w:t>
      </w:r>
      <w:r w:rsidR="00627E05" w:rsidRPr="00967042">
        <w:rPr>
          <w:rFonts w:ascii="Calibri" w:hAnsi="Calibri" w:cs="Calibri"/>
          <w:i/>
          <w:kern w:val="0"/>
          <w:szCs w:val="21"/>
        </w:rPr>
        <w:t xml:space="preserve">Current field descriptions indicate the SN change as </w:t>
      </w:r>
      <w:r w:rsidR="00863EE8">
        <w:rPr>
          <w:rFonts w:ascii="Calibri" w:hAnsi="Calibri" w:cs="Calibri"/>
          <w:i/>
          <w:kern w:val="0"/>
          <w:szCs w:val="21"/>
        </w:rPr>
        <w:t xml:space="preserve">one </w:t>
      </w:r>
      <w:r w:rsidR="00627E05" w:rsidRPr="00967042">
        <w:rPr>
          <w:rFonts w:ascii="Calibri" w:hAnsi="Calibri" w:cs="Calibri"/>
          <w:i/>
          <w:kern w:val="0"/>
          <w:szCs w:val="21"/>
        </w:rPr>
        <w:t>example of the case where sourceConfigSCG</w:t>
      </w:r>
      <w:r w:rsidR="00627E05" w:rsidRPr="00967042">
        <w:rPr>
          <w:rFonts w:ascii="Calibri" w:hAnsi="Calibri" w:cs="Calibri"/>
          <w:kern w:val="0"/>
          <w:szCs w:val="21"/>
        </w:rPr>
        <w:t xml:space="preserve"> and </w:t>
      </w:r>
      <w:r w:rsidR="00627E05" w:rsidRPr="00967042">
        <w:rPr>
          <w:rFonts w:ascii="Calibri" w:hAnsi="Calibri" w:cs="Calibri"/>
          <w:i/>
          <w:kern w:val="0"/>
          <w:szCs w:val="21"/>
        </w:rPr>
        <w:t>scg-RB-Config</w:t>
      </w:r>
      <w:r w:rsidR="00627E05" w:rsidRPr="00967042">
        <w:rPr>
          <w:rFonts w:ascii="Calibri" w:hAnsi="Calibri" w:cs="Calibri"/>
          <w:kern w:val="0"/>
          <w:szCs w:val="21"/>
        </w:rPr>
        <w:t xml:space="preserve"> are present in </w:t>
      </w:r>
      <w:r w:rsidR="00627E05" w:rsidRPr="00967042">
        <w:rPr>
          <w:rFonts w:ascii="Calibri" w:hAnsi="Calibri" w:cs="Calibri"/>
          <w:i/>
          <w:kern w:val="0"/>
          <w:szCs w:val="21"/>
        </w:rPr>
        <w:t>CG-ConfigInfo</w:t>
      </w:r>
      <w:r w:rsidR="00627E05" w:rsidRPr="00967042">
        <w:rPr>
          <w:rFonts w:ascii="Calibri" w:hAnsi="Calibri" w:cs="Calibri"/>
          <w:kern w:val="0"/>
          <w:szCs w:val="21"/>
        </w:rPr>
        <w:t xml:space="preserve"> message</w:t>
      </w:r>
      <w:r w:rsidRPr="00967042">
        <w:rPr>
          <w:rFonts w:ascii="Calibri" w:hAnsi="Calibri" w:cs="Calibri"/>
          <w:i/>
          <w:kern w:val="0"/>
          <w:szCs w:val="21"/>
        </w:rPr>
        <w:t>.</w:t>
      </w:r>
    </w:p>
    <w:p w:rsidR="00F6797D" w:rsidRPr="002B191D" w:rsidRDefault="00F6797D" w:rsidP="00187321">
      <w:pPr>
        <w:widowControl/>
        <w:spacing w:after="120" w:line="240" w:lineRule="atLeast"/>
        <w:rPr>
          <w:rFonts w:ascii="Arial" w:hAnsi="Arial" w:cs="Arial"/>
          <w:kern w:val="0"/>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03424" w:rsidRPr="00203424" w:rsidTr="002E556F">
        <w:tc>
          <w:tcPr>
            <w:tcW w:w="9776" w:type="dxa"/>
            <w:tcBorders>
              <w:top w:val="single" w:sz="4" w:space="0" w:color="auto"/>
              <w:left w:val="single" w:sz="4" w:space="0" w:color="auto"/>
              <w:bottom w:val="single" w:sz="4" w:space="0" w:color="auto"/>
              <w:right w:val="single" w:sz="4" w:space="0" w:color="auto"/>
            </w:tcBorders>
            <w:hideMark/>
          </w:tcPr>
          <w:p w:rsidR="00203424" w:rsidRPr="00203424" w:rsidRDefault="00203424" w:rsidP="002E556F">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rPr>
            </w:pPr>
            <w:r w:rsidRPr="00203424">
              <w:rPr>
                <w:rFonts w:ascii="Arial" w:eastAsia="Times New Roman" w:hAnsi="Arial" w:cs="Times New Roman"/>
                <w:b/>
                <w:i/>
                <w:kern w:val="0"/>
                <w:sz w:val="18"/>
                <w:szCs w:val="20"/>
              </w:rPr>
              <w:t>sourceConfigSCG</w:t>
            </w:r>
          </w:p>
          <w:p w:rsidR="00203424" w:rsidRPr="00203424" w:rsidRDefault="00203424" w:rsidP="002E556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rPr>
            </w:pPr>
            <w:r w:rsidRPr="00203424">
              <w:rPr>
                <w:rFonts w:ascii="Arial" w:eastAsia="Times New Roman" w:hAnsi="Arial" w:cs="Times New Roman"/>
                <w:kern w:val="0"/>
                <w:sz w:val="18"/>
                <w:szCs w:val="20"/>
              </w:rPr>
              <w:t xml:space="preserve">Includes all of the current SCG configurations used by the target SN to build delta configuration to be sent to UE, </w:t>
            </w:r>
            <w:r w:rsidRPr="00203424">
              <w:rPr>
                <w:rFonts w:ascii="Arial" w:eastAsia="Times New Roman" w:hAnsi="Arial" w:cs="Times New Roman"/>
                <w:kern w:val="0"/>
                <w:sz w:val="18"/>
                <w:szCs w:val="20"/>
                <w:highlight w:val="yellow"/>
              </w:rPr>
              <w:t>e.g. during SN change</w:t>
            </w:r>
            <w:r w:rsidRPr="00203424">
              <w:rPr>
                <w:rFonts w:ascii="Arial" w:eastAsia="Times New Roman" w:hAnsi="Arial" w:cs="Times New Roman"/>
                <w:kern w:val="0"/>
                <w:sz w:val="18"/>
                <w:szCs w:val="20"/>
              </w:rPr>
              <w:t xml:space="preserve">. The field contains the </w:t>
            </w:r>
            <w:r w:rsidRPr="00203424">
              <w:rPr>
                <w:rFonts w:ascii="Arial" w:eastAsia="Times New Roman" w:hAnsi="Arial" w:cs="Times New Roman"/>
                <w:i/>
                <w:kern w:val="0"/>
                <w:sz w:val="18"/>
                <w:szCs w:val="20"/>
              </w:rPr>
              <w:t>RRCReconfiguration</w:t>
            </w:r>
            <w:r w:rsidRPr="00203424">
              <w:rPr>
                <w:rFonts w:ascii="Arial" w:eastAsia="Times New Roman" w:hAnsi="Arial" w:cs="Times New Roman"/>
                <w:kern w:val="0"/>
                <w:sz w:val="18"/>
                <w:szCs w:val="20"/>
              </w:rPr>
              <w:t xml:space="preserve"> message, i.e. including </w:t>
            </w:r>
            <w:r w:rsidRPr="00203424">
              <w:rPr>
                <w:rFonts w:ascii="Arial" w:eastAsia="Times New Roman" w:hAnsi="Arial" w:cs="Times New Roman"/>
                <w:i/>
                <w:kern w:val="0"/>
                <w:sz w:val="18"/>
                <w:szCs w:val="20"/>
                <w:lang w:eastAsia="x-none"/>
              </w:rPr>
              <w:t>secondaryCellGroup</w:t>
            </w:r>
            <w:r w:rsidRPr="00203424">
              <w:rPr>
                <w:rFonts w:ascii="Arial" w:eastAsia="Times New Roman" w:hAnsi="Arial" w:cs="Times New Roman"/>
                <w:kern w:val="0"/>
                <w:sz w:val="18"/>
                <w:szCs w:val="20"/>
                <w:lang w:eastAsia="ko-KR"/>
              </w:rPr>
              <w:t xml:space="preserve"> and </w:t>
            </w:r>
            <w:r w:rsidRPr="00203424">
              <w:rPr>
                <w:rFonts w:ascii="Arial" w:eastAsia="Times New Roman" w:hAnsi="Arial" w:cs="Times New Roman"/>
                <w:i/>
                <w:kern w:val="0"/>
                <w:sz w:val="18"/>
                <w:szCs w:val="20"/>
                <w:lang w:eastAsia="ko-KR"/>
              </w:rPr>
              <w:t>measConfig</w:t>
            </w:r>
            <w:r w:rsidRPr="00203424">
              <w:rPr>
                <w:rFonts w:ascii="Arial" w:eastAsia="Times New Roman" w:hAnsi="Arial" w:cs="Times New Roman"/>
                <w:kern w:val="0"/>
                <w:sz w:val="18"/>
                <w:szCs w:val="20"/>
              </w:rPr>
              <w:t xml:space="preserve">. The field is signalled </w:t>
            </w:r>
            <w:r w:rsidRPr="00227595">
              <w:rPr>
                <w:rFonts w:ascii="Arial" w:eastAsia="Times New Roman" w:hAnsi="Arial" w:cs="Times New Roman"/>
                <w:kern w:val="0"/>
                <w:sz w:val="18"/>
                <w:szCs w:val="20"/>
                <w:highlight w:val="green"/>
              </w:rPr>
              <w:t>upon change of SN</w:t>
            </w:r>
            <w:r w:rsidRPr="00203424">
              <w:rPr>
                <w:rFonts w:ascii="Arial" w:eastAsia="Times New Roman" w:hAnsi="Arial" w:cs="Times New Roman"/>
                <w:kern w:val="0"/>
                <w:sz w:val="18"/>
                <w:szCs w:val="20"/>
              </w:rPr>
              <w:t>, unless MN uses full configuration option. Otherwise, the field is absent.</w:t>
            </w:r>
          </w:p>
        </w:tc>
      </w:tr>
      <w:tr w:rsidR="009134E7" w:rsidRPr="00203424" w:rsidTr="002E556F">
        <w:tc>
          <w:tcPr>
            <w:tcW w:w="9776" w:type="dxa"/>
            <w:tcBorders>
              <w:top w:val="single" w:sz="4" w:space="0" w:color="auto"/>
              <w:left w:val="single" w:sz="4" w:space="0" w:color="auto"/>
              <w:bottom w:val="single" w:sz="4" w:space="0" w:color="auto"/>
              <w:right w:val="single" w:sz="4" w:space="0" w:color="auto"/>
            </w:tcBorders>
            <w:hideMark/>
          </w:tcPr>
          <w:p w:rsidR="009134E7" w:rsidRPr="00203424" w:rsidRDefault="009134E7" w:rsidP="002E556F">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rPr>
            </w:pPr>
            <w:r w:rsidRPr="00203424">
              <w:rPr>
                <w:rFonts w:ascii="Arial" w:eastAsia="Times New Roman" w:hAnsi="Arial" w:cs="Times New Roman"/>
                <w:b/>
                <w:i/>
                <w:kern w:val="0"/>
                <w:sz w:val="18"/>
                <w:szCs w:val="20"/>
              </w:rPr>
              <w:t>scg-RB-Config</w:t>
            </w:r>
          </w:p>
          <w:p w:rsidR="009134E7" w:rsidRPr="00203424" w:rsidRDefault="009134E7" w:rsidP="002E556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rPr>
            </w:pPr>
            <w:r w:rsidRPr="00203424">
              <w:rPr>
                <w:rFonts w:ascii="Arial" w:eastAsia="Times New Roman" w:hAnsi="Arial" w:cs="Times New Roman"/>
                <w:kern w:val="0"/>
                <w:sz w:val="18"/>
                <w:szCs w:val="20"/>
              </w:rPr>
              <w:t xml:space="preserve">Contains all of the fields in the IE RadioBearerConfig used in SN, used to allow the target SN to use delta configuration to the UE, </w:t>
            </w:r>
            <w:r w:rsidRPr="00203424">
              <w:rPr>
                <w:rFonts w:ascii="Arial" w:eastAsia="Times New Roman" w:hAnsi="Arial" w:cs="Times New Roman"/>
                <w:kern w:val="0"/>
                <w:sz w:val="18"/>
                <w:szCs w:val="20"/>
                <w:highlight w:val="yellow"/>
              </w:rPr>
              <w:t>e.g. during SN change</w:t>
            </w:r>
            <w:r w:rsidRPr="00203424">
              <w:rPr>
                <w:rFonts w:ascii="Arial" w:eastAsia="Times New Roman" w:hAnsi="Arial" w:cs="Times New Roman"/>
                <w:kern w:val="0"/>
                <w:sz w:val="18"/>
                <w:szCs w:val="20"/>
              </w:rPr>
              <w:t xml:space="preserve">. The field is signalled </w:t>
            </w:r>
            <w:r w:rsidRPr="00227595">
              <w:rPr>
                <w:rFonts w:ascii="Arial" w:eastAsia="Times New Roman" w:hAnsi="Arial" w:cs="Times New Roman"/>
                <w:kern w:val="0"/>
                <w:sz w:val="18"/>
                <w:szCs w:val="20"/>
                <w:highlight w:val="green"/>
              </w:rPr>
              <w:t>upon change of SN</w:t>
            </w:r>
            <w:r w:rsidRPr="00203424">
              <w:rPr>
                <w:rFonts w:ascii="Arial" w:eastAsia="Times New Roman" w:hAnsi="Arial" w:cs="Times New Roman"/>
                <w:kern w:val="0"/>
                <w:sz w:val="18"/>
                <w:szCs w:val="20"/>
                <w:lang w:eastAsia="x-none"/>
              </w:rPr>
              <w:t xml:space="preserve"> unless MN uses full configuration option</w:t>
            </w:r>
            <w:r w:rsidRPr="00203424">
              <w:rPr>
                <w:rFonts w:ascii="Arial" w:eastAsia="Times New Roman" w:hAnsi="Arial" w:cs="Times New Roman"/>
                <w:kern w:val="0"/>
                <w:sz w:val="18"/>
                <w:szCs w:val="20"/>
              </w:rPr>
              <w:t>. Otherwise, the field is absent.</w:t>
            </w:r>
          </w:p>
        </w:tc>
      </w:tr>
    </w:tbl>
    <w:p w:rsidR="002A0335" w:rsidRDefault="002A0335" w:rsidP="00187321">
      <w:pPr>
        <w:widowControl/>
        <w:spacing w:after="120" w:line="240" w:lineRule="atLeast"/>
        <w:rPr>
          <w:rFonts w:ascii="Arial" w:hAnsi="Arial"/>
          <w:kern w:val="0"/>
          <w:sz w:val="20"/>
          <w:szCs w:val="20"/>
        </w:rPr>
      </w:pPr>
    </w:p>
    <w:p w:rsidR="005107A3" w:rsidRPr="002C6C08" w:rsidRDefault="00651C82" w:rsidP="00187321">
      <w:pPr>
        <w:widowControl/>
        <w:spacing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 xml:space="preserve">s far as we understood, some confusion from other companies came from this example statement. So, the simplest solution is to add the inter-MN HO without SN change as </w:t>
      </w:r>
      <w:r w:rsidR="00E27641">
        <w:rPr>
          <w:rFonts w:ascii="Arial" w:hAnsi="Arial"/>
          <w:kern w:val="0"/>
          <w:sz w:val="20"/>
          <w:szCs w:val="20"/>
        </w:rPr>
        <w:t xml:space="preserve">the other </w:t>
      </w:r>
      <w:r>
        <w:rPr>
          <w:rFonts w:ascii="Arial" w:hAnsi="Arial"/>
          <w:kern w:val="0"/>
          <w:sz w:val="20"/>
          <w:szCs w:val="20"/>
        </w:rPr>
        <w:t>example. Note that deleting the current example (i.e. SN change) does not make sense, as this had been intentionally added for clarification.</w:t>
      </w:r>
      <w:r w:rsidR="005107A3">
        <w:rPr>
          <w:rFonts w:ascii="Arial" w:hAnsi="Arial" w:hint="eastAsia"/>
          <w:kern w:val="0"/>
          <w:sz w:val="20"/>
          <w:szCs w:val="20"/>
        </w:rPr>
        <w:t xml:space="preserve"> </w:t>
      </w:r>
      <w:r w:rsidR="005107A3">
        <w:rPr>
          <w:rFonts w:ascii="Arial" w:hAnsi="Arial"/>
          <w:kern w:val="0"/>
          <w:sz w:val="20"/>
          <w:szCs w:val="20"/>
        </w:rPr>
        <w:t>In addition, unintentional restriction only to “upon change of SN” should be resolved.</w:t>
      </w:r>
    </w:p>
    <w:p w:rsidR="003E16F6" w:rsidRDefault="00A23D9B" w:rsidP="00A23D9B">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21544B">
        <w:rPr>
          <w:rFonts w:ascii="Arial" w:hAnsi="Arial"/>
          <w:b/>
          <w:kern w:val="0"/>
          <w:sz w:val="20"/>
          <w:szCs w:val="20"/>
        </w:rPr>
        <w:t>3</w:t>
      </w:r>
      <w:r w:rsidR="00187321" w:rsidRPr="002C6C08">
        <w:rPr>
          <w:rFonts w:ascii="Arial" w:hAnsi="Arial" w:hint="eastAsia"/>
          <w:b/>
          <w:kern w:val="0"/>
          <w:sz w:val="20"/>
          <w:szCs w:val="20"/>
        </w:rPr>
        <w:t xml:space="preserve">: </w:t>
      </w:r>
      <w:r w:rsidR="00651C82">
        <w:rPr>
          <w:rFonts w:ascii="Arial" w:hAnsi="Arial"/>
          <w:b/>
          <w:kern w:val="0"/>
          <w:sz w:val="20"/>
          <w:szCs w:val="20"/>
        </w:rPr>
        <w:t>Given that a CR is to be made</w:t>
      </w:r>
      <w:r w:rsidR="006A20F3">
        <w:rPr>
          <w:rFonts w:ascii="Arial" w:hAnsi="Arial"/>
          <w:b/>
          <w:kern w:val="0"/>
          <w:sz w:val="20"/>
          <w:szCs w:val="20"/>
        </w:rPr>
        <w:t xml:space="preserve"> for RRC</w:t>
      </w:r>
      <w:r w:rsidR="00651C82">
        <w:rPr>
          <w:rFonts w:ascii="Arial" w:hAnsi="Arial"/>
          <w:b/>
          <w:kern w:val="0"/>
          <w:sz w:val="20"/>
          <w:szCs w:val="20"/>
        </w:rPr>
        <w:t xml:space="preserve">, it is proposed to add “inter-MN HO without SN change” as another </w:t>
      </w:r>
      <w:r w:rsidR="00D00AF8">
        <w:rPr>
          <w:rFonts w:ascii="Arial" w:hAnsi="Arial"/>
          <w:b/>
          <w:kern w:val="0"/>
          <w:sz w:val="20"/>
          <w:szCs w:val="20"/>
        </w:rPr>
        <w:t>case</w:t>
      </w:r>
      <w:r w:rsidR="00D00AF8">
        <w:rPr>
          <w:rFonts w:ascii="Arial" w:hAnsi="Arial"/>
          <w:b/>
          <w:kern w:val="0"/>
          <w:sz w:val="20"/>
          <w:szCs w:val="20"/>
        </w:rPr>
        <w:t xml:space="preserve"> </w:t>
      </w:r>
      <w:r w:rsidR="00651C82">
        <w:rPr>
          <w:rFonts w:ascii="Arial" w:hAnsi="Arial"/>
          <w:b/>
          <w:kern w:val="0"/>
          <w:sz w:val="20"/>
          <w:szCs w:val="20"/>
        </w:rPr>
        <w:t xml:space="preserve">in the field description of </w:t>
      </w:r>
      <w:r w:rsidR="00651C82" w:rsidRPr="00651C82">
        <w:rPr>
          <w:rFonts w:ascii="Arial" w:hAnsi="Arial"/>
          <w:b/>
          <w:i/>
          <w:kern w:val="0"/>
          <w:sz w:val="20"/>
          <w:szCs w:val="20"/>
        </w:rPr>
        <w:t>sourceConfigSCG</w:t>
      </w:r>
      <w:r w:rsidR="00651C82" w:rsidRPr="00651C82">
        <w:rPr>
          <w:rFonts w:ascii="Arial" w:hAnsi="Arial"/>
          <w:b/>
          <w:kern w:val="0"/>
          <w:sz w:val="20"/>
          <w:szCs w:val="20"/>
        </w:rPr>
        <w:t xml:space="preserve"> and </w:t>
      </w:r>
      <w:r w:rsidR="00651C82" w:rsidRPr="00651C82">
        <w:rPr>
          <w:rFonts w:ascii="Arial" w:hAnsi="Arial"/>
          <w:b/>
          <w:i/>
          <w:kern w:val="0"/>
          <w:sz w:val="20"/>
          <w:szCs w:val="20"/>
        </w:rPr>
        <w:t>scg-RB-Config</w:t>
      </w:r>
      <w:r w:rsidR="00651C82">
        <w:rPr>
          <w:rFonts w:ascii="Arial" w:hAnsi="Arial"/>
          <w:b/>
          <w:kern w:val="0"/>
          <w:sz w:val="20"/>
          <w:szCs w:val="20"/>
        </w:rPr>
        <w:t>.</w:t>
      </w:r>
      <w:r w:rsidR="002F40F5">
        <w:rPr>
          <w:rFonts w:ascii="Arial" w:hAnsi="Arial"/>
          <w:b/>
          <w:kern w:val="0"/>
          <w:sz w:val="20"/>
          <w:szCs w:val="20"/>
        </w:rPr>
        <w:t xml:space="preserve"> </w:t>
      </w:r>
    </w:p>
    <w:p w:rsidR="00497087" w:rsidRPr="00A23D9B" w:rsidRDefault="00497087" w:rsidP="00A23D9B">
      <w:pPr>
        <w:widowControl/>
        <w:spacing w:before="60" w:after="120" w:line="240" w:lineRule="atLeast"/>
        <w:rPr>
          <w:rFonts w:ascii="Arial" w:hAnsi="Arial"/>
          <w:b/>
          <w:kern w:val="0"/>
          <w:sz w:val="20"/>
          <w:szCs w:val="20"/>
        </w:rPr>
      </w:pPr>
      <w:r>
        <w:rPr>
          <w:rFonts w:ascii="Arial" w:hAnsi="Arial"/>
          <w:b/>
          <w:kern w:val="0"/>
          <w:sz w:val="20"/>
          <w:szCs w:val="20"/>
        </w:rPr>
        <w:t xml:space="preserve">Proposal 3a: </w:t>
      </w:r>
      <w:r w:rsidR="002D48F9">
        <w:rPr>
          <w:rFonts w:ascii="Arial" w:hAnsi="Arial"/>
          <w:b/>
          <w:kern w:val="0"/>
          <w:sz w:val="20"/>
          <w:szCs w:val="20"/>
        </w:rPr>
        <w:t>RAN2 to agree with the</w:t>
      </w:r>
      <w:r>
        <w:rPr>
          <w:rFonts w:ascii="Arial" w:hAnsi="Arial"/>
          <w:b/>
          <w:kern w:val="0"/>
          <w:sz w:val="20"/>
          <w:szCs w:val="20"/>
        </w:rPr>
        <w:t xml:space="preserve"> </w:t>
      </w:r>
      <w:r w:rsidR="002D48F9">
        <w:rPr>
          <w:rFonts w:ascii="Arial" w:hAnsi="Arial"/>
          <w:b/>
          <w:kern w:val="0"/>
          <w:sz w:val="20"/>
          <w:szCs w:val="20"/>
        </w:rPr>
        <w:t xml:space="preserve">proposed </w:t>
      </w:r>
      <w:r>
        <w:rPr>
          <w:rFonts w:ascii="Arial" w:hAnsi="Arial"/>
          <w:b/>
          <w:kern w:val="0"/>
          <w:sz w:val="20"/>
          <w:szCs w:val="20"/>
        </w:rPr>
        <w:t>CR</w:t>
      </w:r>
      <w:r w:rsidR="00D43C74">
        <w:rPr>
          <w:rFonts w:ascii="Arial" w:hAnsi="Arial"/>
          <w:b/>
          <w:kern w:val="0"/>
          <w:sz w:val="20"/>
          <w:szCs w:val="20"/>
        </w:rPr>
        <w:t>s</w:t>
      </w:r>
      <w:r>
        <w:rPr>
          <w:rFonts w:ascii="Arial" w:hAnsi="Arial"/>
          <w:b/>
          <w:kern w:val="0"/>
          <w:sz w:val="20"/>
          <w:szCs w:val="20"/>
        </w:rPr>
        <w:t xml:space="preserve"> provided in R2-220</w:t>
      </w:r>
      <w:r w:rsidR="00656677" w:rsidRPr="00656677">
        <w:rPr>
          <w:rFonts w:ascii="Arial" w:hAnsi="Arial"/>
          <w:b/>
          <w:kern w:val="0"/>
          <w:sz w:val="20"/>
          <w:szCs w:val="20"/>
        </w:rPr>
        <w:t>280</w:t>
      </w:r>
      <w:r w:rsidR="00656677">
        <w:rPr>
          <w:rFonts w:ascii="Arial" w:hAnsi="Arial"/>
          <w:b/>
          <w:kern w:val="0"/>
          <w:sz w:val="20"/>
          <w:szCs w:val="20"/>
        </w:rPr>
        <w:t>7</w:t>
      </w:r>
      <w:r>
        <w:rPr>
          <w:rFonts w:ascii="Arial" w:hAnsi="Arial"/>
          <w:b/>
          <w:kern w:val="0"/>
          <w:sz w:val="20"/>
          <w:szCs w:val="20"/>
        </w:rPr>
        <w:t xml:space="preserve"> [5]</w:t>
      </w:r>
      <w:r w:rsidR="00227595">
        <w:rPr>
          <w:rFonts w:ascii="Arial" w:hAnsi="Arial"/>
          <w:b/>
          <w:kern w:val="0"/>
          <w:sz w:val="20"/>
          <w:szCs w:val="20"/>
        </w:rPr>
        <w:t xml:space="preserve"> and R2-220</w:t>
      </w:r>
      <w:r w:rsidR="00656677" w:rsidRPr="00656677">
        <w:rPr>
          <w:rFonts w:ascii="Arial" w:hAnsi="Arial"/>
          <w:b/>
          <w:kern w:val="0"/>
          <w:sz w:val="20"/>
          <w:szCs w:val="20"/>
        </w:rPr>
        <w:t>2808</w:t>
      </w:r>
      <w:r w:rsidR="00227595">
        <w:rPr>
          <w:rFonts w:ascii="Arial" w:hAnsi="Arial"/>
          <w:b/>
          <w:kern w:val="0"/>
          <w:sz w:val="20"/>
          <w:szCs w:val="20"/>
        </w:rPr>
        <w:t xml:space="preserve"> [6]</w:t>
      </w:r>
      <w:r w:rsidR="00062981">
        <w:rPr>
          <w:rFonts w:ascii="Arial" w:hAnsi="Arial"/>
          <w:b/>
          <w:kern w:val="0"/>
          <w:sz w:val="20"/>
          <w:szCs w:val="20"/>
        </w:rPr>
        <w:t>, which include the following changes: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E27641" w:rsidRPr="00203424" w:rsidTr="00FC411E">
        <w:tc>
          <w:tcPr>
            <w:tcW w:w="9776" w:type="dxa"/>
            <w:tcBorders>
              <w:top w:val="single" w:sz="4" w:space="0" w:color="auto"/>
              <w:left w:val="single" w:sz="4" w:space="0" w:color="auto"/>
              <w:bottom w:val="single" w:sz="4" w:space="0" w:color="auto"/>
              <w:right w:val="single" w:sz="4" w:space="0" w:color="auto"/>
            </w:tcBorders>
            <w:hideMark/>
          </w:tcPr>
          <w:p w:rsidR="00E27641" w:rsidRPr="00E27641" w:rsidRDefault="00E27641" w:rsidP="00FC411E">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rPr>
            </w:pPr>
            <w:r w:rsidRPr="00E27641">
              <w:rPr>
                <w:rFonts w:ascii="Arial" w:eastAsia="Times New Roman" w:hAnsi="Arial" w:cs="Times New Roman"/>
                <w:b/>
                <w:i/>
                <w:kern w:val="0"/>
                <w:sz w:val="18"/>
                <w:szCs w:val="20"/>
              </w:rPr>
              <w:t>sourceConfigSCG</w:t>
            </w:r>
          </w:p>
          <w:p w:rsidR="00E27641" w:rsidRPr="00E27641" w:rsidRDefault="00E27641">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rPr>
            </w:pPr>
            <w:r w:rsidRPr="00E27641">
              <w:rPr>
                <w:rFonts w:ascii="Arial" w:eastAsia="Times New Roman" w:hAnsi="Arial" w:cs="Times New Roman"/>
                <w:kern w:val="0"/>
                <w:sz w:val="18"/>
                <w:szCs w:val="20"/>
              </w:rPr>
              <w:t xml:space="preserve">Includes all of the current SCG configurations used by the target SN to build delta configuration to be sent to UE, </w:t>
            </w:r>
            <w:del w:id="14" w:author="NEC" w:date="2022-02-08T22:40:00Z">
              <w:r w:rsidRPr="00E27641" w:rsidDel="00E27641">
                <w:rPr>
                  <w:rFonts w:ascii="Arial" w:eastAsia="Times New Roman" w:hAnsi="Arial" w:cs="Times New Roman"/>
                  <w:kern w:val="0"/>
                  <w:sz w:val="18"/>
                  <w:szCs w:val="20"/>
                </w:rPr>
                <w:delText>e.g.</w:delText>
              </w:r>
            </w:del>
            <w:r w:rsidRPr="00E27641">
              <w:rPr>
                <w:rFonts w:ascii="Arial" w:eastAsia="Times New Roman" w:hAnsi="Arial" w:cs="Times New Roman"/>
                <w:kern w:val="0"/>
                <w:sz w:val="18"/>
                <w:szCs w:val="20"/>
              </w:rPr>
              <w:t xml:space="preserve"> during SN change</w:t>
            </w:r>
            <w:ins w:id="15" w:author="NEC" w:date="2022-02-08T22:40:00Z">
              <w:r>
                <w:rPr>
                  <w:rFonts w:ascii="Arial" w:eastAsia="Times New Roman" w:hAnsi="Arial" w:cs="Times New Roman"/>
                  <w:kern w:val="0"/>
                  <w:sz w:val="18"/>
                  <w:szCs w:val="20"/>
                </w:rPr>
                <w:t xml:space="preserve"> and inter-MN handover without SN change</w:t>
              </w:r>
            </w:ins>
            <w:r w:rsidRPr="00E27641">
              <w:rPr>
                <w:rFonts w:ascii="Arial" w:eastAsia="Times New Roman" w:hAnsi="Arial" w:cs="Times New Roman"/>
                <w:kern w:val="0"/>
                <w:sz w:val="18"/>
                <w:szCs w:val="20"/>
              </w:rPr>
              <w:t xml:space="preserve">. The field contains the </w:t>
            </w:r>
            <w:r w:rsidRPr="00E27641">
              <w:rPr>
                <w:rFonts w:ascii="Arial" w:eastAsia="Times New Roman" w:hAnsi="Arial" w:cs="Times New Roman"/>
                <w:i/>
                <w:kern w:val="0"/>
                <w:sz w:val="18"/>
                <w:szCs w:val="20"/>
              </w:rPr>
              <w:t>RRCReconfiguration</w:t>
            </w:r>
            <w:r w:rsidRPr="00E27641">
              <w:rPr>
                <w:rFonts w:ascii="Arial" w:eastAsia="Times New Roman" w:hAnsi="Arial" w:cs="Times New Roman"/>
                <w:kern w:val="0"/>
                <w:sz w:val="18"/>
                <w:szCs w:val="20"/>
              </w:rPr>
              <w:t xml:space="preserve"> message, i.e. including </w:t>
            </w:r>
            <w:r w:rsidRPr="00E27641">
              <w:rPr>
                <w:rFonts w:ascii="Arial" w:eastAsia="Times New Roman" w:hAnsi="Arial" w:cs="Times New Roman"/>
                <w:i/>
                <w:kern w:val="0"/>
                <w:sz w:val="18"/>
                <w:szCs w:val="20"/>
                <w:lang w:eastAsia="x-none"/>
              </w:rPr>
              <w:t>secondaryCellGroup</w:t>
            </w:r>
            <w:r w:rsidRPr="00E27641">
              <w:rPr>
                <w:rFonts w:ascii="Arial" w:eastAsia="Times New Roman" w:hAnsi="Arial" w:cs="Times New Roman"/>
                <w:kern w:val="0"/>
                <w:sz w:val="18"/>
                <w:szCs w:val="20"/>
                <w:lang w:eastAsia="ko-KR"/>
              </w:rPr>
              <w:t xml:space="preserve"> and </w:t>
            </w:r>
            <w:r w:rsidRPr="00E27641">
              <w:rPr>
                <w:rFonts w:ascii="Arial" w:eastAsia="Times New Roman" w:hAnsi="Arial" w:cs="Times New Roman"/>
                <w:i/>
                <w:kern w:val="0"/>
                <w:sz w:val="18"/>
                <w:szCs w:val="20"/>
                <w:lang w:eastAsia="ko-KR"/>
              </w:rPr>
              <w:t>measConfig</w:t>
            </w:r>
            <w:r w:rsidRPr="00E27641">
              <w:rPr>
                <w:rFonts w:ascii="Arial" w:eastAsia="Times New Roman" w:hAnsi="Arial" w:cs="Times New Roman"/>
                <w:kern w:val="0"/>
                <w:sz w:val="18"/>
                <w:szCs w:val="20"/>
              </w:rPr>
              <w:t>. The field is signalled upon change of SN</w:t>
            </w:r>
            <w:ins w:id="16" w:author="NEC" w:date="2022-02-08T22:41:00Z">
              <w:r>
                <w:rPr>
                  <w:rFonts w:ascii="Arial" w:eastAsia="Times New Roman" w:hAnsi="Arial" w:cs="Times New Roman"/>
                  <w:kern w:val="0"/>
                  <w:sz w:val="18"/>
                  <w:szCs w:val="20"/>
                </w:rPr>
                <w:t xml:space="preserve"> and inter-MN handover without SN change</w:t>
              </w:r>
            </w:ins>
            <w:r w:rsidRPr="00E27641">
              <w:rPr>
                <w:rFonts w:ascii="Arial" w:eastAsia="Times New Roman" w:hAnsi="Arial" w:cs="Times New Roman"/>
                <w:kern w:val="0"/>
                <w:sz w:val="18"/>
                <w:szCs w:val="20"/>
              </w:rPr>
              <w:t>, unless MN uses full configuration option. Otherwise, the field is absent.</w:t>
            </w:r>
          </w:p>
        </w:tc>
      </w:tr>
      <w:tr w:rsidR="00E27641" w:rsidRPr="00203424" w:rsidTr="00FC411E">
        <w:tc>
          <w:tcPr>
            <w:tcW w:w="9776" w:type="dxa"/>
            <w:tcBorders>
              <w:top w:val="single" w:sz="4" w:space="0" w:color="auto"/>
              <w:left w:val="single" w:sz="4" w:space="0" w:color="auto"/>
              <w:bottom w:val="single" w:sz="4" w:space="0" w:color="auto"/>
              <w:right w:val="single" w:sz="4" w:space="0" w:color="auto"/>
            </w:tcBorders>
            <w:hideMark/>
          </w:tcPr>
          <w:p w:rsidR="00E27641" w:rsidRPr="00E27641" w:rsidRDefault="00E27641" w:rsidP="00FC411E">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rPr>
            </w:pPr>
            <w:r w:rsidRPr="00E27641">
              <w:rPr>
                <w:rFonts w:ascii="Arial" w:eastAsia="Times New Roman" w:hAnsi="Arial" w:cs="Times New Roman"/>
                <w:b/>
                <w:i/>
                <w:kern w:val="0"/>
                <w:sz w:val="18"/>
                <w:szCs w:val="20"/>
              </w:rPr>
              <w:t>scg-RB-Config</w:t>
            </w:r>
          </w:p>
          <w:p w:rsidR="00E27641" w:rsidRPr="00E27641" w:rsidRDefault="00E27641">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rPr>
            </w:pPr>
            <w:r w:rsidRPr="00E27641">
              <w:rPr>
                <w:rFonts w:ascii="Arial" w:eastAsia="Times New Roman" w:hAnsi="Arial" w:cs="Times New Roman"/>
                <w:kern w:val="0"/>
                <w:sz w:val="18"/>
                <w:szCs w:val="20"/>
              </w:rPr>
              <w:t xml:space="preserve">Contains all of the fields in the IE RadioBearerConfig used in SN, used to allow the target SN to use delta configuration to the UE, </w:t>
            </w:r>
            <w:del w:id="17" w:author="NEC" w:date="2022-02-08T22:41:00Z">
              <w:r w:rsidRPr="00E27641" w:rsidDel="00872A66">
                <w:rPr>
                  <w:rFonts w:ascii="Arial" w:eastAsia="Times New Roman" w:hAnsi="Arial" w:cs="Times New Roman"/>
                  <w:kern w:val="0"/>
                  <w:sz w:val="18"/>
                  <w:szCs w:val="20"/>
                </w:rPr>
                <w:delText xml:space="preserve">e.g. </w:delText>
              </w:r>
            </w:del>
            <w:r w:rsidRPr="00E27641">
              <w:rPr>
                <w:rFonts w:ascii="Arial" w:eastAsia="Times New Roman" w:hAnsi="Arial" w:cs="Times New Roman"/>
                <w:kern w:val="0"/>
                <w:sz w:val="18"/>
                <w:szCs w:val="20"/>
              </w:rPr>
              <w:t>during SN change</w:t>
            </w:r>
            <w:ins w:id="18" w:author="NEC" w:date="2022-02-08T22:41:00Z">
              <w:r w:rsidR="00872A66">
                <w:rPr>
                  <w:rFonts w:ascii="Arial" w:eastAsia="Times New Roman" w:hAnsi="Arial" w:cs="Times New Roman"/>
                  <w:kern w:val="0"/>
                  <w:sz w:val="18"/>
                  <w:szCs w:val="20"/>
                </w:rPr>
                <w:t xml:space="preserve"> and inter-MN handover without SN change</w:t>
              </w:r>
            </w:ins>
            <w:r w:rsidRPr="00E27641">
              <w:rPr>
                <w:rFonts w:ascii="Arial" w:eastAsia="Times New Roman" w:hAnsi="Arial" w:cs="Times New Roman"/>
                <w:kern w:val="0"/>
                <w:sz w:val="18"/>
                <w:szCs w:val="20"/>
              </w:rPr>
              <w:t>. The field is signalled upon change of SN</w:t>
            </w:r>
            <w:ins w:id="19" w:author="NEC" w:date="2022-02-08T22:41:00Z">
              <w:r w:rsidR="00872A66">
                <w:rPr>
                  <w:rFonts w:ascii="Arial" w:eastAsia="Times New Roman" w:hAnsi="Arial" w:cs="Times New Roman"/>
                  <w:kern w:val="0"/>
                  <w:sz w:val="18"/>
                  <w:szCs w:val="20"/>
                </w:rPr>
                <w:t xml:space="preserve"> and inter-MN handover without SN change,</w:t>
              </w:r>
            </w:ins>
            <w:r w:rsidRPr="00E27641">
              <w:rPr>
                <w:rFonts w:ascii="Arial" w:eastAsia="Times New Roman" w:hAnsi="Arial" w:cs="Times New Roman"/>
                <w:kern w:val="0"/>
                <w:sz w:val="18"/>
                <w:szCs w:val="20"/>
                <w:lang w:eastAsia="x-none"/>
              </w:rPr>
              <w:t xml:space="preserve"> unless MN uses full configuration option</w:t>
            </w:r>
            <w:r w:rsidRPr="00E27641">
              <w:rPr>
                <w:rFonts w:ascii="Arial" w:eastAsia="Times New Roman" w:hAnsi="Arial" w:cs="Times New Roman"/>
                <w:kern w:val="0"/>
                <w:sz w:val="18"/>
                <w:szCs w:val="20"/>
              </w:rPr>
              <w:t>. Otherwise, the field is absent.</w:t>
            </w:r>
          </w:p>
        </w:tc>
      </w:tr>
    </w:tbl>
    <w:p w:rsidR="00062981" w:rsidRPr="002C6C08" w:rsidRDefault="00062981"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In th</w:t>
      </w:r>
      <w:r w:rsidR="0018765C">
        <w:rPr>
          <w:rFonts w:ascii="Arial" w:eastAsia="Arial Unicode MS" w:hAnsi="Arial" w:hint="eastAsia"/>
          <w:kern w:val="0"/>
          <w:sz w:val="20"/>
          <w:szCs w:val="20"/>
        </w:rPr>
        <w:t xml:space="preserve">is contribution we discussed </w:t>
      </w:r>
      <w:r w:rsidR="0018765C">
        <w:rPr>
          <w:rFonts w:ascii="Arial" w:eastAsia="Arial Unicode MS" w:hAnsi="Arial"/>
          <w:kern w:val="0"/>
          <w:sz w:val="20"/>
          <w:szCs w:val="20"/>
        </w:rPr>
        <w:t>the inter-node signalling in inter-MN HO without SN change based on the RAN3 reply and made the following proposals.</w:t>
      </w:r>
    </w:p>
    <w:p w:rsidR="003E16F6" w:rsidRPr="002C6C08" w:rsidRDefault="003E16F6" w:rsidP="003E16F6">
      <w:pPr>
        <w:widowControl/>
        <w:spacing w:line="240" w:lineRule="atLeast"/>
        <w:rPr>
          <w:rFonts w:ascii="Arial" w:eastAsia="Arial Unicode MS" w:hAnsi="Arial"/>
          <w:kern w:val="0"/>
          <w:sz w:val="20"/>
          <w:szCs w:val="20"/>
        </w:rPr>
      </w:pPr>
    </w:p>
    <w:p w:rsidR="00940751" w:rsidRPr="002C6C08" w:rsidRDefault="00940751" w:rsidP="00940751">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RAN2 to confirm that current Stage 2 spec is aligned with the confirmation by RAN3. No change is necessary for Stage 2.</w:t>
      </w:r>
    </w:p>
    <w:p w:rsidR="00940751" w:rsidRDefault="00940751" w:rsidP="00940751">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 xml:space="preserve">RAN2 to confirm that the current specification intends the Option 2, where </w:t>
      </w:r>
      <w:r w:rsidRPr="0021544B">
        <w:rPr>
          <w:rFonts w:ascii="Arial" w:hAnsi="Arial"/>
          <w:b/>
          <w:kern w:val="0"/>
          <w:sz w:val="20"/>
          <w:szCs w:val="20"/>
        </w:rPr>
        <w:t>SN UE X2</w:t>
      </w:r>
      <w:r>
        <w:rPr>
          <w:rFonts w:ascii="Arial" w:hAnsi="Arial"/>
          <w:b/>
          <w:kern w:val="0"/>
          <w:sz w:val="20"/>
          <w:szCs w:val="20"/>
        </w:rPr>
        <w:t xml:space="preserve">/Xn </w:t>
      </w:r>
      <w:r w:rsidRPr="0021544B">
        <w:rPr>
          <w:rFonts w:ascii="Arial" w:hAnsi="Arial"/>
          <w:b/>
          <w:kern w:val="0"/>
          <w:sz w:val="20"/>
          <w:szCs w:val="20"/>
        </w:rPr>
        <w:t>AP ID is “present”</w:t>
      </w:r>
      <w:r>
        <w:rPr>
          <w:rFonts w:ascii="Arial" w:hAnsi="Arial"/>
          <w:b/>
          <w:kern w:val="0"/>
          <w:sz w:val="20"/>
          <w:szCs w:val="20"/>
        </w:rPr>
        <w:t xml:space="preserve"> in SN Addition Request from target MN to target SN in inter-MN HO without SN change, regardless of delta config or full config for target SCG configuration.</w:t>
      </w:r>
    </w:p>
    <w:p w:rsidR="00940751" w:rsidRPr="002C6C08" w:rsidRDefault="00940751" w:rsidP="003E16F6">
      <w:pPr>
        <w:widowControl/>
        <w:spacing w:before="60" w:after="60" w:line="240" w:lineRule="atLeast"/>
        <w:rPr>
          <w:rFonts w:ascii="Arial" w:hAnsi="Arial"/>
          <w:b/>
          <w:kern w:val="0"/>
          <w:sz w:val="20"/>
          <w:szCs w:val="20"/>
        </w:rPr>
      </w:pPr>
    </w:p>
    <w:p w:rsidR="00940751" w:rsidRPr="00AC7AB1" w:rsidRDefault="00940751" w:rsidP="00940751">
      <w:pPr>
        <w:widowControl/>
        <w:spacing w:after="120" w:line="240" w:lineRule="atLeast"/>
        <w:rPr>
          <w:rFonts w:ascii="Arial" w:hAnsi="Arial"/>
          <w:b/>
          <w:kern w:val="0"/>
          <w:sz w:val="20"/>
          <w:szCs w:val="20"/>
          <w:u w:val="single"/>
        </w:rPr>
      </w:pPr>
      <w:r w:rsidRPr="00AC7AB1">
        <w:rPr>
          <w:rFonts w:ascii="Arial" w:hAnsi="Arial" w:hint="eastAsia"/>
          <w:b/>
          <w:kern w:val="0"/>
          <w:sz w:val="20"/>
          <w:szCs w:val="20"/>
          <w:u w:val="single"/>
        </w:rPr>
        <w:t>N</w:t>
      </w:r>
      <w:r w:rsidRPr="00AC7AB1">
        <w:rPr>
          <w:rFonts w:ascii="Arial" w:hAnsi="Arial"/>
          <w:b/>
          <w:kern w:val="0"/>
          <w:sz w:val="20"/>
          <w:szCs w:val="20"/>
          <w:u w:val="single"/>
        </w:rPr>
        <w:t xml:space="preserve">eed of </w:t>
      </w:r>
      <w:r>
        <w:rPr>
          <w:rFonts w:ascii="Arial" w:hAnsi="Arial"/>
          <w:b/>
          <w:kern w:val="0"/>
          <w:sz w:val="20"/>
          <w:szCs w:val="20"/>
          <w:u w:val="single"/>
        </w:rPr>
        <w:t xml:space="preserve">RRC </w:t>
      </w:r>
      <w:r w:rsidRPr="00AC7AB1">
        <w:rPr>
          <w:rFonts w:ascii="Arial" w:hAnsi="Arial"/>
          <w:b/>
          <w:kern w:val="0"/>
          <w:sz w:val="20"/>
          <w:szCs w:val="20"/>
          <w:u w:val="single"/>
        </w:rPr>
        <w:t>CR?</w:t>
      </w:r>
    </w:p>
    <w:p w:rsidR="00E36C82" w:rsidRPr="00E8258F" w:rsidRDefault="00E36C82" w:rsidP="00E36C82">
      <w:pPr>
        <w:widowControl/>
        <w:spacing w:after="120" w:line="240" w:lineRule="atLeast"/>
        <w:rPr>
          <w:rFonts w:ascii="Calibri" w:hAnsi="Calibri" w:cs="Calibri"/>
          <w:i/>
          <w:kern w:val="0"/>
          <w:szCs w:val="20"/>
        </w:rPr>
      </w:pPr>
      <w:r w:rsidRPr="00E8258F">
        <w:rPr>
          <w:rFonts w:ascii="Calibri" w:hAnsi="Calibri" w:cs="Calibri"/>
          <w:b/>
          <w:i/>
          <w:kern w:val="0"/>
          <w:szCs w:val="20"/>
        </w:rPr>
        <w:t xml:space="preserve">Observation 1. </w:t>
      </w:r>
      <w:r w:rsidRPr="00E8258F">
        <w:rPr>
          <w:rFonts w:ascii="Calibri" w:hAnsi="Calibri" w:cs="Calibri"/>
          <w:i/>
          <w:kern w:val="0"/>
          <w:szCs w:val="20"/>
        </w:rPr>
        <w:t xml:space="preserve"> </w:t>
      </w:r>
      <w:r>
        <w:rPr>
          <w:rFonts w:ascii="Calibri" w:hAnsi="Calibri" w:cs="Calibri"/>
          <w:i/>
          <w:kern w:val="0"/>
          <w:szCs w:val="20"/>
        </w:rPr>
        <w:t>I</w:t>
      </w:r>
      <w:r w:rsidRPr="00E8258F">
        <w:rPr>
          <w:rFonts w:ascii="Calibri" w:hAnsi="Calibri" w:cs="Calibri"/>
          <w:i/>
          <w:kern w:val="0"/>
          <w:szCs w:val="20"/>
        </w:rPr>
        <w:t>t</w:t>
      </w:r>
      <w:r>
        <w:rPr>
          <w:rFonts w:ascii="Calibri" w:hAnsi="Calibri" w:cs="Calibri"/>
          <w:i/>
          <w:kern w:val="0"/>
          <w:szCs w:val="20"/>
        </w:rPr>
        <w:t xml:space="preserve"> seems good </w:t>
      </w:r>
      <w:r w:rsidRPr="00E8258F">
        <w:rPr>
          <w:rFonts w:ascii="Calibri" w:hAnsi="Calibri" w:cs="Calibri"/>
          <w:i/>
          <w:kern w:val="0"/>
          <w:szCs w:val="20"/>
        </w:rPr>
        <w:t>to make a CR to avoid further discussions in future.</w:t>
      </w:r>
    </w:p>
    <w:p w:rsidR="00940751" w:rsidRPr="00967042" w:rsidRDefault="00940751" w:rsidP="00940751">
      <w:pPr>
        <w:widowControl/>
        <w:spacing w:after="120" w:line="240" w:lineRule="atLeast"/>
        <w:rPr>
          <w:rFonts w:ascii="Calibri" w:hAnsi="Calibri" w:cs="Calibri"/>
          <w:i/>
          <w:kern w:val="0"/>
          <w:szCs w:val="21"/>
        </w:rPr>
      </w:pPr>
      <w:r w:rsidRPr="00967042">
        <w:rPr>
          <w:rFonts w:ascii="Calibri" w:hAnsi="Calibri" w:cs="Calibri"/>
          <w:b/>
          <w:i/>
          <w:kern w:val="0"/>
          <w:szCs w:val="21"/>
        </w:rPr>
        <w:lastRenderedPageBreak/>
        <w:t xml:space="preserve">Observation 2. </w:t>
      </w:r>
      <w:r w:rsidRPr="00967042">
        <w:rPr>
          <w:rFonts w:ascii="Calibri" w:hAnsi="Calibri" w:cs="Calibri"/>
          <w:i/>
          <w:kern w:val="0"/>
          <w:szCs w:val="21"/>
        </w:rPr>
        <w:t xml:space="preserve">Current field descriptions indicate the SN change as </w:t>
      </w:r>
      <w:r>
        <w:rPr>
          <w:rFonts w:ascii="Calibri" w:hAnsi="Calibri" w:cs="Calibri"/>
          <w:i/>
          <w:kern w:val="0"/>
          <w:szCs w:val="21"/>
        </w:rPr>
        <w:t xml:space="preserve">one </w:t>
      </w:r>
      <w:r w:rsidRPr="00967042">
        <w:rPr>
          <w:rFonts w:ascii="Calibri" w:hAnsi="Calibri" w:cs="Calibri"/>
          <w:i/>
          <w:kern w:val="0"/>
          <w:szCs w:val="21"/>
        </w:rPr>
        <w:t>example of the case where sourceConfigSCG</w:t>
      </w:r>
      <w:r w:rsidRPr="00967042">
        <w:rPr>
          <w:rFonts w:ascii="Calibri" w:hAnsi="Calibri" w:cs="Calibri"/>
          <w:kern w:val="0"/>
          <w:szCs w:val="21"/>
        </w:rPr>
        <w:t xml:space="preserve"> and </w:t>
      </w:r>
      <w:r w:rsidRPr="00967042">
        <w:rPr>
          <w:rFonts w:ascii="Calibri" w:hAnsi="Calibri" w:cs="Calibri"/>
          <w:i/>
          <w:kern w:val="0"/>
          <w:szCs w:val="21"/>
        </w:rPr>
        <w:t>scg-RB-Config</w:t>
      </w:r>
      <w:r w:rsidRPr="00967042">
        <w:rPr>
          <w:rFonts w:ascii="Calibri" w:hAnsi="Calibri" w:cs="Calibri"/>
          <w:kern w:val="0"/>
          <w:szCs w:val="21"/>
        </w:rPr>
        <w:t xml:space="preserve"> are present in </w:t>
      </w:r>
      <w:r w:rsidRPr="00967042">
        <w:rPr>
          <w:rFonts w:ascii="Calibri" w:hAnsi="Calibri" w:cs="Calibri"/>
          <w:i/>
          <w:kern w:val="0"/>
          <w:szCs w:val="21"/>
        </w:rPr>
        <w:t>CG-ConfigInfo</w:t>
      </w:r>
      <w:r w:rsidRPr="00967042">
        <w:rPr>
          <w:rFonts w:ascii="Calibri" w:hAnsi="Calibri" w:cs="Calibri"/>
          <w:kern w:val="0"/>
          <w:szCs w:val="21"/>
        </w:rPr>
        <w:t xml:space="preserve"> message</w:t>
      </w:r>
      <w:r w:rsidRPr="00967042">
        <w:rPr>
          <w:rFonts w:ascii="Calibri" w:hAnsi="Calibri" w:cs="Calibri"/>
          <w:i/>
          <w:kern w:val="0"/>
          <w:szCs w:val="21"/>
        </w:rPr>
        <w:t>.</w:t>
      </w:r>
    </w:p>
    <w:p w:rsidR="00940751" w:rsidRPr="00A23D9B" w:rsidRDefault="00940751" w:rsidP="00940751">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 xml:space="preserve">Given that a CR is to be made for RRC, it is proposed to add “inter-MN HO without SN change” as another </w:t>
      </w:r>
      <w:bookmarkStart w:id="20" w:name="_GoBack"/>
      <w:bookmarkEnd w:id="20"/>
      <w:r w:rsidR="00D00AF8">
        <w:rPr>
          <w:rFonts w:ascii="Arial" w:hAnsi="Arial"/>
          <w:b/>
          <w:kern w:val="0"/>
          <w:sz w:val="20"/>
          <w:szCs w:val="20"/>
        </w:rPr>
        <w:t>case</w:t>
      </w:r>
      <w:r w:rsidR="00D00AF8">
        <w:rPr>
          <w:rFonts w:ascii="Arial" w:hAnsi="Arial"/>
          <w:b/>
          <w:kern w:val="0"/>
          <w:sz w:val="20"/>
          <w:szCs w:val="20"/>
        </w:rPr>
        <w:t xml:space="preserve"> </w:t>
      </w:r>
      <w:r>
        <w:rPr>
          <w:rFonts w:ascii="Arial" w:hAnsi="Arial"/>
          <w:b/>
          <w:kern w:val="0"/>
          <w:sz w:val="20"/>
          <w:szCs w:val="20"/>
        </w:rPr>
        <w:t xml:space="preserve">in the field description of </w:t>
      </w:r>
      <w:r w:rsidRPr="00651C82">
        <w:rPr>
          <w:rFonts w:ascii="Arial" w:hAnsi="Arial"/>
          <w:b/>
          <w:i/>
          <w:kern w:val="0"/>
          <w:sz w:val="20"/>
          <w:szCs w:val="20"/>
        </w:rPr>
        <w:t>sourceConfigSCG</w:t>
      </w:r>
      <w:r w:rsidRPr="00651C82">
        <w:rPr>
          <w:rFonts w:ascii="Arial" w:hAnsi="Arial"/>
          <w:b/>
          <w:kern w:val="0"/>
          <w:sz w:val="20"/>
          <w:szCs w:val="20"/>
        </w:rPr>
        <w:t xml:space="preserve"> and </w:t>
      </w:r>
      <w:r w:rsidRPr="00651C82">
        <w:rPr>
          <w:rFonts w:ascii="Arial" w:hAnsi="Arial"/>
          <w:b/>
          <w:i/>
          <w:kern w:val="0"/>
          <w:sz w:val="20"/>
          <w:szCs w:val="20"/>
        </w:rPr>
        <w:t>scg-RB-Config</w:t>
      </w:r>
      <w:r>
        <w:rPr>
          <w:rFonts w:ascii="Arial" w:hAnsi="Arial"/>
          <w:b/>
          <w:kern w:val="0"/>
          <w:sz w:val="20"/>
          <w:szCs w:val="20"/>
        </w:rPr>
        <w:t>.</w:t>
      </w:r>
    </w:p>
    <w:p w:rsidR="002D48F9" w:rsidRPr="00A23D9B" w:rsidRDefault="002D48F9" w:rsidP="002D48F9">
      <w:pPr>
        <w:widowControl/>
        <w:spacing w:before="60" w:after="120" w:line="240" w:lineRule="atLeast"/>
        <w:rPr>
          <w:rFonts w:ascii="Arial" w:hAnsi="Arial"/>
          <w:b/>
          <w:kern w:val="0"/>
          <w:sz w:val="20"/>
          <w:szCs w:val="20"/>
        </w:rPr>
      </w:pPr>
      <w:r>
        <w:rPr>
          <w:rFonts w:ascii="Arial" w:hAnsi="Arial"/>
          <w:b/>
          <w:kern w:val="0"/>
          <w:sz w:val="20"/>
          <w:szCs w:val="20"/>
        </w:rPr>
        <w:t>Proposal 3a: RAN2 to agree with the proposed CR provided in R2-220</w:t>
      </w:r>
      <w:r w:rsidR="00960601" w:rsidRPr="00960601">
        <w:rPr>
          <w:rFonts w:ascii="Arial" w:hAnsi="Arial"/>
          <w:b/>
          <w:kern w:val="0"/>
          <w:sz w:val="20"/>
          <w:szCs w:val="20"/>
        </w:rPr>
        <w:t>280</w:t>
      </w:r>
      <w:r w:rsidR="00960601">
        <w:rPr>
          <w:rFonts w:ascii="Arial" w:hAnsi="Arial"/>
          <w:b/>
          <w:kern w:val="0"/>
          <w:sz w:val="20"/>
          <w:szCs w:val="20"/>
        </w:rPr>
        <w:t>7</w:t>
      </w:r>
      <w:r>
        <w:rPr>
          <w:rFonts w:ascii="Arial" w:hAnsi="Arial"/>
          <w:b/>
          <w:kern w:val="0"/>
          <w:sz w:val="20"/>
          <w:szCs w:val="20"/>
        </w:rPr>
        <w:t xml:space="preserve"> [5]</w:t>
      </w:r>
      <w:r w:rsidR="00622918">
        <w:rPr>
          <w:rFonts w:ascii="Arial" w:hAnsi="Arial"/>
          <w:b/>
          <w:kern w:val="0"/>
          <w:sz w:val="20"/>
          <w:szCs w:val="20"/>
        </w:rPr>
        <w:t xml:space="preserve"> and R2-220</w:t>
      </w:r>
      <w:r w:rsidR="00960601" w:rsidRPr="00960601">
        <w:rPr>
          <w:rFonts w:ascii="Arial" w:hAnsi="Arial"/>
          <w:b/>
          <w:kern w:val="0"/>
          <w:sz w:val="20"/>
          <w:szCs w:val="20"/>
        </w:rPr>
        <w:t>2808</w:t>
      </w:r>
      <w:r w:rsidR="00622918">
        <w:rPr>
          <w:rFonts w:ascii="Arial" w:hAnsi="Arial"/>
          <w:b/>
          <w:kern w:val="0"/>
          <w:sz w:val="20"/>
          <w:szCs w:val="20"/>
        </w:rPr>
        <w:t xml:space="preserve"> [6]</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hyperlink r:id="rId7" w:history="1">
        <w:r w:rsidR="004D2364" w:rsidRPr="004D2364">
          <w:rPr>
            <w:rStyle w:val="a7"/>
            <w:rFonts w:ascii="Arial" w:eastAsia="Arial Unicode MS" w:hAnsi="Arial"/>
            <w:kern w:val="0"/>
            <w:sz w:val="20"/>
            <w:szCs w:val="20"/>
          </w:rPr>
          <w:t>R2-2202121</w:t>
        </w:r>
      </w:hyperlink>
      <w:r w:rsidR="001D28EA">
        <w:rPr>
          <w:rFonts w:ascii="Arial" w:eastAsia="Arial Unicode MS" w:hAnsi="Arial"/>
          <w:kern w:val="0"/>
          <w:sz w:val="20"/>
          <w:szCs w:val="20"/>
        </w:rPr>
        <w:t>, “</w:t>
      </w:r>
      <w:r w:rsidR="001D28EA" w:rsidRPr="001D28EA">
        <w:rPr>
          <w:rFonts w:ascii="Arial" w:eastAsia="Arial Unicode MS" w:hAnsi="Arial"/>
          <w:kern w:val="0"/>
          <w:sz w:val="20"/>
          <w:szCs w:val="20"/>
        </w:rPr>
        <w:t>Reply LS on inter-MN handover without SN change</w:t>
      </w:r>
      <w:r w:rsidR="001D28EA">
        <w:rPr>
          <w:rFonts w:ascii="Arial" w:eastAsia="Arial Unicode MS" w:hAnsi="Arial"/>
          <w:kern w:val="0"/>
          <w:sz w:val="20"/>
          <w:szCs w:val="20"/>
        </w:rPr>
        <w:t>”, RAN3</w:t>
      </w:r>
    </w:p>
    <w:p w:rsidR="003E16F6" w:rsidRDefault="003767F5"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2] TS 37.340-v15.15.0</w:t>
      </w:r>
    </w:p>
    <w:p w:rsidR="00AC6BF5" w:rsidRDefault="00AC6BF5" w:rsidP="003E16F6">
      <w:pPr>
        <w:widowControl/>
        <w:spacing w:line="240" w:lineRule="atLeast"/>
        <w:rPr>
          <w:rFonts w:ascii="Arial" w:eastAsia="Arial Unicode MS" w:hAnsi="Arial"/>
          <w:kern w:val="0"/>
          <w:sz w:val="20"/>
          <w:szCs w:val="20"/>
        </w:rPr>
      </w:pPr>
      <w:r>
        <w:rPr>
          <w:rFonts w:ascii="Arial" w:eastAsia="Arial Unicode MS" w:hAnsi="Arial"/>
          <w:kern w:val="0"/>
          <w:sz w:val="20"/>
          <w:szCs w:val="20"/>
        </w:rPr>
        <w:t xml:space="preserve">[3] </w:t>
      </w:r>
      <w:r w:rsidRPr="00AC6BF5">
        <w:rPr>
          <w:rFonts w:ascii="Arial" w:eastAsia="Arial Unicode MS" w:hAnsi="Arial"/>
          <w:kern w:val="0"/>
          <w:sz w:val="20"/>
          <w:szCs w:val="20"/>
        </w:rPr>
        <w:t>R2-2105468</w:t>
      </w:r>
      <w:r>
        <w:rPr>
          <w:rFonts w:ascii="Arial" w:eastAsia="Arial Unicode MS" w:hAnsi="Arial"/>
          <w:kern w:val="0"/>
          <w:sz w:val="20"/>
          <w:szCs w:val="20"/>
        </w:rPr>
        <w:t>, “</w:t>
      </w:r>
      <w:r w:rsidRPr="00AC6BF5">
        <w:rPr>
          <w:rFonts w:ascii="Arial" w:eastAsia="Arial Unicode MS" w:hAnsi="Arial"/>
          <w:kern w:val="0"/>
          <w:sz w:val="20"/>
          <w:szCs w:val="20"/>
        </w:rPr>
        <w:t>Further discussion on full and delta configuration signalling for inter-MN handover without SN change</w:t>
      </w:r>
      <w:r>
        <w:rPr>
          <w:rFonts w:ascii="Arial" w:eastAsia="Arial Unicode MS" w:hAnsi="Arial"/>
          <w:kern w:val="0"/>
          <w:sz w:val="20"/>
          <w:szCs w:val="20"/>
        </w:rPr>
        <w:t xml:space="preserve">”, </w:t>
      </w:r>
      <w:r w:rsidRPr="00AC6BF5">
        <w:rPr>
          <w:rFonts w:ascii="Arial" w:eastAsia="Arial Unicode MS" w:hAnsi="Arial"/>
          <w:kern w:val="0"/>
          <w:sz w:val="20"/>
          <w:szCs w:val="20"/>
        </w:rPr>
        <w:t>Nokia, Nokia Shanghai Bell, Ericsson</w:t>
      </w:r>
    </w:p>
    <w:p w:rsidR="00AC6BF5" w:rsidRDefault="007C3544" w:rsidP="003E16F6">
      <w:pPr>
        <w:widowControl/>
        <w:spacing w:line="240" w:lineRule="atLeast"/>
        <w:rPr>
          <w:rFonts w:ascii="Arial" w:eastAsia="Arial Unicode MS" w:hAnsi="Arial"/>
          <w:kern w:val="0"/>
          <w:sz w:val="20"/>
          <w:szCs w:val="20"/>
        </w:rPr>
      </w:pPr>
      <w:r>
        <w:rPr>
          <w:rFonts w:ascii="Arial" w:eastAsia="Arial Unicode MS" w:hAnsi="Arial"/>
          <w:kern w:val="0"/>
          <w:sz w:val="20"/>
          <w:szCs w:val="20"/>
        </w:rPr>
        <w:t>[4] TS 38.331-v15.16.0</w:t>
      </w:r>
    </w:p>
    <w:p w:rsidR="00D7729F" w:rsidRPr="00DA56BD" w:rsidRDefault="00D7729F" w:rsidP="003E16F6">
      <w:pPr>
        <w:widowControl/>
        <w:spacing w:line="240" w:lineRule="atLeast"/>
        <w:rPr>
          <w:rFonts w:ascii="Arial" w:eastAsia="Arial Unicode MS" w:hAnsi="Arial"/>
          <w:kern w:val="0"/>
          <w:sz w:val="20"/>
          <w:szCs w:val="20"/>
        </w:rPr>
      </w:pPr>
      <w:r w:rsidRPr="003C2528">
        <w:rPr>
          <w:rFonts w:ascii="Arial" w:eastAsia="Arial Unicode MS" w:hAnsi="Arial"/>
          <w:kern w:val="0"/>
          <w:sz w:val="20"/>
          <w:szCs w:val="20"/>
        </w:rPr>
        <w:t xml:space="preserve">[5] </w:t>
      </w:r>
      <w:r w:rsidR="00DA56BD" w:rsidRPr="00DA56BD">
        <w:rPr>
          <w:rFonts w:ascii="Arial" w:eastAsia="Arial Unicode MS" w:hAnsi="Arial"/>
          <w:kern w:val="0"/>
          <w:sz w:val="20"/>
          <w:szCs w:val="20"/>
        </w:rPr>
        <w:t>R2-2202807</w:t>
      </w:r>
      <w:r w:rsidR="005B1418" w:rsidRPr="003C2528">
        <w:rPr>
          <w:rFonts w:ascii="Arial" w:eastAsia="Arial Unicode MS" w:hAnsi="Arial"/>
          <w:kern w:val="0"/>
          <w:sz w:val="20"/>
          <w:szCs w:val="20"/>
        </w:rPr>
        <w:t xml:space="preserve">, </w:t>
      </w:r>
      <w:r w:rsidR="00DA56BD" w:rsidRPr="003C2528">
        <w:rPr>
          <w:rFonts w:ascii="Arial" w:eastAsia="Arial Unicode MS" w:hAnsi="Arial"/>
          <w:kern w:val="0"/>
          <w:sz w:val="20"/>
          <w:szCs w:val="20"/>
        </w:rPr>
        <w:t>“</w:t>
      </w:r>
      <w:r w:rsidR="00DA56BD" w:rsidRPr="00DA56BD">
        <w:rPr>
          <w:rFonts w:ascii="Arial" w:eastAsia="Arial Unicode MS" w:hAnsi="Arial"/>
          <w:kern w:val="0"/>
          <w:sz w:val="20"/>
          <w:szCs w:val="20"/>
        </w:rPr>
        <w:t>Clarification on inter-MN handover without SN change</w:t>
      </w:r>
      <w:r w:rsidR="00DA56BD" w:rsidRPr="003C2528">
        <w:rPr>
          <w:rFonts w:ascii="Arial" w:eastAsia="Arial Unicode MS" w:hAnsi="Arial"/>
          <w:kern w:val="0"/>
          <w:sz w:val="20"/>
          <w:szCs w:val="20"/>
        </w:rPr>
        <w:t>”, NEC (</w:t>
      </w:r>
      <w:r w:rsidR="005B1418" w:rsidRPr="003C2528">
        <w:rPr>
          <w:rFonts w:ascii="Arial" w:eastAsia="Arial Unicode MS" w:hAnsi="Arial"/>
          <w:kern w:val="0"/>
          <w:sz w:val="20"/>
          <w:szCs w:val="20"/>
        </w:rPr>
        <w:t xml:space="preserve">38.331 </w:t>
      </w:r>
      <w:r w:rsidRPr="003C2528">
        <w:rPr>
          <w:rFonts w:ascii="Arial" w:eastAsia="Arial Unicode MS" w:hAnsi="Arial"/>
          <w:kern w:val="0"/>
          <w:sz w:val="20"/>
          <w:szCs w:val="20"/>
        </w:rPr>
        <w:t>CR</w:t>
      </w:r>
      <w:r w:rsidR="00DA56BD" w:rsidRPr="00DA56BD">
        <w:rPr>
          <w:rFonts w:ascii="Arial" w:eastAsia="Arial Unicode MS" w:hAnsi="Arial"/>
          <w:kern w:val="0"/>
          <w:sz w:val="20"/>
          <w:szCs w:val="20"/>
        </w:rPr>
        <w:t>)</w:t>
      </w:r>
    </w:p>
    <w:p w:rsidR="00622918" w:rsidRDefault="00622918" w:rsidP="00622918">
      <w:pPr>
        <w:widowControl/>
        <w:spacing w:line="240" w:lineRule="atLeast"/>
        <w:rPr>
          <w:rFonts w:ascii="Arial" w:eastAsia="Arial Unicode MS" w:hAnsi="Arial"/>
          <w:kern w:val="0"/>
          <w:sz w:val="20"/>
          <w:szCs w:val="20"/>
        </w:rPr>
      </w:pPr>
      <w:r w:rsidRPr="003C2528">
        <w:rPr>
          <w:rFonts w:ascii="Arial" w:eastAsia="Arial Unicode MS" w:hAnsi="Arial"/>
          <w:kern w:val="0"/>
          <w:sz w:val="20"/>
          <w:szCs w:val="20"/>
        </w:rPr>
        <w:t>[</w:t>
      </w:r>
      <w:r w:rsidR="0075699E" w:rsidRPr="003C2528">
        <w:rPr>
          <w:rFonts w:ascii="Arial" w:eastAsia="Arial Unicode MS" w:hAnsi="Arial"/>
          <w:kern w:val="0"/>
          <w:sz w:val="20"/>
          <w:szCs w:val="20"/>
        </w:rPr>
        <w:t>6</w:t>
      </w:r>
      <w:r w:rsidRPr="003C2528">
        <w:rPr>
          <w:rFonts w:ascii="Arial" w:eastAsia="Arial Unicode MS" w:hAnsi="Arial"/>
          <w:kern w:val="0"/>
          <w:sz w:val="20"/>
          <w:szCs w:val="20"/>
        </w:rPr>
        <w:t xml:space="preserve">] </w:t>
      </w:r>
      <w:r w:rsidR="00DA56BD" w:rsidRPr="00DA56BD">
        <w:rPr>
          <w:rFonts w:ascii="Arial" w:eastAsia="Arial Unicode MS" w:hAnsi="Arial"/>
          <w:kern w:val="0"/>
          <w:sz w:val="20"/>
          <w:szCs w:val="20"/>
        </w:rPr>
        <w:t>R2-2202808</w:t>
      </w:r>
      <w:r w:rsidRPr="003C2528">
        <w:rPr>
          <w:rFonts w:ascii="Arial" w:eastAsia="Arial Unicode MS" w:hAnsi="Arial"/>
          <w:kern w:val="0"/>
          <w:sz w:val="20"/>
          <w:szCs w:val="20"/>
        </w:rPr>
        <w:t xml:space="preserve">, </w:t>
      </w:r>
      <w:r w:rsidR="00DA56BD" w:rsidRPr="003C2528">
        <w:rPr>
          <w:rFonts w:ascii="Arial" w:eastAsia="Arial Unicode MS" w:hAnsi="Arial"/>
          <w:kern w:val="0"/>
          <w:sz w:val="20"/>
          <w:szCs w:val="20"/>
        </w:rPr>
        <w:t>“</w:t>
      </w:r>
      <w:r w:rsidR="00DA56BD" w:rsidRPr="00DA56BD">
        <w:rPr>
          <w:rFonts w:ascii="Arial" w:eastAsia="Arial Unicode MS" w:hAnsi="Arial"/>
          <w:kern w:val="0"/>
          <w:sz w:val="20"/>
          <w:szCs w:val="20"/>
        </w:rPr>
        <w:t>Clarification on inter-MN handover without SN change</w:t>
      </w:r>
      <w:r w:rsidR="00DA56BD" w:rsidRPr="003C2528">
        <w:rPr>
          <w:rFonts w:ascii="Arial" w:eastAsia="Arial Unicode MS" w:hAnsi="Arial"/>
          <w:kern w:val="0"/>
          <w:sz w:val="20"/>
          <w:szCs w:val="20"/>
        </w:rPr>
        <w:t>”, NEC (</w:t>
      </w:r>
      <w:r w:rsidRPr="003C2528">
        <w:rPr>
          <w:rFonts w:ascii="Arial" w:eastAsia="Arial Unicode MS" w:hAnsi="Arial"/>
          <w:kern w:val="0"/>
          <w:sz w:val="20"/>
          <w:szCs w:val="20"/>
        </w:rPr>
        <w:t>38.331 CR</w:t>
      </w:r>
      <w:r w:rsidR="00DA56BD" w:rsidRPr="00DA56BD">
        <w:rPr>
          <w:rFonts w:ascii="Arial" w:eastAsia="Arial Unicode MS" w:hAnsi="Arial"/>
          <w:kern w:val="0"/>
          <w:sz w:val="20"/>
          <w:szCs w:val="20"/>
        </w:rPr>
        <w:t xml:space="preserve"> for </w:t>
      </w:r>
      <w:r w:rsidRPr="00DA56BD">
        <w:rPr>
          <w:rFonts w:ascii="Arial" w:eastAsia="Arial Unicode MS" w:hAnsi="Arial"/>
          <w:kern w:val="0"/>
          <w:sz w:val="20"/>
          <w:szCs w:val="20"/>
        </w:rPr>
        <w:t>Rel-16)</w:t>
      </w:r>
    </w:p>
    <w:p w:rsidR="007C3544" w:rsidRPr="002C6C08" w:rsidRDefault="007C3544" w:rsidP="003E16F6">
      <w:pPr>
        <w:widowControl/>
        <w:spacing w:line="240" w:lineRule="atLeast"/>
        <w:rPr>
          <w:rFonts w:ascii="Arial" w:eastAsia="Arial Unicode MS" w:hAnsi="Arial"/>
          <w:kern w:val="0"/>
          <w:sz w:val="20"/>
          <w:szCs w:val="20"/>
        </w:rPr>
      </w:pPr>
    </w:p>
    <w:p w:rsidR="003E16F6" w:rsidRPr="002C6C08" w:rsidRDefault="002E731F"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hint="eastAsia"/>
          <w:kern w:val="0"/>
          <w:sz w:val="32"/>
          <w:szCs w:val="20"/>
        </w:rPr>
        <w:t>Annex</w:t>
      </w:r>
      <w:r>
        <w:rPr>
          <w:rFonts w:ascii="Arial" w:eastAsia="Arial Unicode MS" w:hAnsi="Arial"/>
          <w:kern w:val="0"/>
          <w:sz w:val="32"/>
          <w:szCs w:val="20"/>
        </w:rPr>
        <w:t xml:space="preserve">. </w:t>
      </w:r>
    </w:p>
    <w:p w:rsidR="002E731F" w:rsidRPr="002C6C08" w:rsidRDefault="002E731F" w:rsidP="002E731F">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t>A1. Change history for field descriptions in 38.331</w:t>
      </w:r>
    </w:p>
    <w:p w:rsidR="003E16F6" w:rsidRDefault="003E16F6" w:rsidP="003E16F6"/>
    <w:p w:rsidR="001F1F0B" w:rsidRPr="006F1F78" w:rsidRDefault="001F1F0B" w:rsidP="001F1F0B">
      <w:pPr>
        <w:rPr>
          <w:b/>
        </w:rPr>
      </w:pPr>
      <w:r>
        <w:rPr>
          <w:b/>
        </w:rPr>
        <w:t>@</w:t>
      </w:r>
      <w:r w:rsidRPr="006F1F78">
        <w:rPr>
          <w:rFonts w:hint="eastAsia"/>
          <w:b/>
        </w:rPr>
        <w:t>3</w:t>
      </w:r>
      <w:r w:rsidRPr="006F1F78">
        <w:rPr>
          <w:b/>
        </w:rPr>
        <w:t>8.331-v15.3.0</w:t>
      </w:r>
      <w:r>
        <w:rPr>
          <w:rFonts w:hint="eastAsia"/>
          <w:b/>
        </w:rPr>
        <w:t xml:space="preserve"> </w:t>
      </w:r>
      <w:r>
        <w:rPr>
          <w:b/>
        </w:rPr>
        <w:t xml:space="preserve">-&gt; v15.4.0 </w:t>
      </w:r>
      <w:r w:rsidRPr="0032220A">
        <w:rPr>
          <w:b/>
          <w:color w:val="FF0000"/>
        </w:rPr>
        <w:t>(No change)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F1F0B" w:rsidRPr="00A470D9" w:rsidTr="00FC411E">
        <w:tc>
          <w:tcPr>
            <w:tcW w:w="9776" w:type="dxa"/>
            <w:tcBorders>
              <w:top w:val="single" w:sz="4" w:space="0" w:color="auto"/>
              <w:left w:val="single" w:sz="4" w:space="0" w:color="auto"/>
              <w:bottom w:val="single" w:sz="4" w:space="0" w:color="auto"/>
              <w:right w:val="single" w:sz="4" w:space="0" w:color="auto"/>
            </w:tcBorders>
            <w:hideMark/>
          </w:tcPr>
          <w:p w:rsidR="001F1F0B" w:rsidRPr="00A470D9" w:rsidRDefault="001F1F0B" w:rsidP="00FC411E">
            <w:pPr>
              <w:pStyle w:val="TAL"/>
              <w:rPr>
                <w:b/>
                <w:i/>
                <w:lang w:val="en-GB" w:eastAsia="ja-JP"/>
              </w:rPr>
            </w:pPr>
            <w:r w:rsidRPr="00A470D9">
              <w:rPr>
                <w:b/>
                <w:i/>
                <w:lang w:val="en-GB" w:eastAsia="ja-JP"/>
              </w:rPr>
              <w:t>scg-RB-Config</w:t>
            </w:r>
          </w:p>
          <w:p w:rsidR="001F1F0B" w:rsidRPr="00A470D9" w:rsidRDefault="001F1F0B" w:rsidP="00FC411E">
            <w:pPr>
              <w:pStyle w:val="TAL"/>
              <w:rPr>
                <w:lang w:val="en-GB" w:eastAsia="ja-JP"/>
              </w:rPr>
            </w:pPr>
            <w:r w:rsidRPr="00A470D9">
              <w:rPr>
                <w:lang w:val="en-GB" w:eastAsia="ja-JP"/>
              </w:rPr>
              <w:t>Contains the IE RadioBearerConfig of the SN, used to support delta configuration e.g. during SN change. This field is absent when master eNB uses full configuration option.</w:t>
            </w:r>
          </w:p>
        </w:tc>
      </w:tr>
      <w:tr w:rsidR="001F1F0B" w:rsidRPr="00A470D9" w:rsidTr="00FC411E">
        <w:tc>
          <w:tcPr>
            <w:tcW w:w="9776" w:type="dxa"/>
            <w:tcBorders>
              <w:top w:val="single" w:sz="4" w:space="0" w:color="auto"/>
              <w:left w:val="single" w:sz="4" w:space="0" w:color="auto"/>
              <w:bottom w:val="single" w:sz="4" w:space="0" w:color="auto"/>
              <w:right w:val="single" w:sz="4" w:space="0" w:color="auto"/>
            </w:tcBorders>
            <w:hideMark/>
          </w:tcPr>
          <w:p w:rsidR="001F1F0B" w:rsidRPr="00A470D9" w:rsidRDefault="001F1F0B" w:rsidP="00FC411E">
            <w:pPr>
              <w:pStyle w:val="TAL"/>
              <w:rPr>
                <w:b/>
                <w:i/>
                <w:lang w:val="en-GB" w:eastAsia="ja-JP"/>
              </w:rPr>
            </w:pPr>
            <w:r w:rsidRPr="00A470D9">
              <w:rPr>
                <w:b/>
                <w:i/>
                <w:lang w:val="en-GB" w:eastAsia="ja-JP"/>
              </w:rPr>
              <w:t>sourceConfigSCG</w:t>
            </w:r>
          </w:p>
          <w:p w:rsidR="001F1F0B" w:rsidRPr="00A470D9" w:rsidRDefault="001F1F0B" w:rsidP="00FC411E">
            <w:pPr>
              <w:pStyle w:val="TAL"/>
              <w:rPr>
                <w:lang w:val="en-GB" w:eastAsia="ja-JP"/>
              </w:rPr>
            </w:pPr>
            <w:r w:rsidRPr="00A470D9">
              <w:rPr>
                <w:lang w:val="en-GB" w:eastAsia="ja-JP"/>
              </w:rPr>
              <w:t xml:space="preserve">Includes the current dedicated SCG configuration in the same format as the </w:t>
            </w:r>
            <w:r w:rsidRPr="00A470D9">
              <w:rPr>
                <w:i/>
                <w:lang w:val="en-GB" w:eastAsia="ja-JP"/>
              </w:rPr>
              <w:t>RRCReconfiguration</w:t>
            </w:r>
            <w:r w:rsidRPr="00A470D9">
              <w:rPr>
                <w:lang w:val="en-GB" w:eastAsia="ja-JP"/>
              </w:rPr>
              <w:t xml:space="preserve"> message, i.e. not only </w:t>
            </w:r>
            <w:r w:rsidRPr="00A470D9">
              <w:rPr>
                <w:lang w:val="en-GB" w:eastAsia="ko-KR"/>
              </w:rPr>
              <w:t>CellGroupConfig but also e.g. measConfig</w:t>
            </w:r>
            <w:r w:rsidRPr="00A470D9">
              <w:rPr>
                <w:lang w:val="en-GB" w:eastAsia="ja-JP"/>
              </w:rPr>
              <w:t>. This field is absent when master eNB uses full configuration option.</w:t>
            </w:r>
          </w:p>
        </w:tc>
      </w:tr>
    </w:tbl>
    <w:p w:rsidR="005A606A" w:rsidRDefault="005A606A" w:rsidP="001F1F0B">
      <w:r>
        <w:t>|</w:t>
      </w:r>
    </w:p>
    <w:p w:rsidR="001F1F0B" w:rsidRPr="00C2692F" w:rsidRDefault="001F1F0B" w:rsidP="001F1F0B">
      <w:pPr>
        <w:rPr>
          <w:b/>
        </w:rPr>
      </w:pPr>
      <w:r>
        <w:rPr>
          <w:b/>
        </w:rPr>
        <w:t>@</w:t>
      </w:r>
      <w:r w:rsidRPr="006F1F78">
        <w:rPr>
          <w:rFonts w:hint="eastAsia"/>
          <w:b/>
        </w:rPr>
        <w:t>3</w:t>
      </w:r>
      <w:r>
        <w:rPr>
          <w:b/>
        </w:rPr>
        <w:t>8.331-v15.5.1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F1F0B" w:rsidRPr="00AB1A0A" w:rsidTr="00FC411E">
        <w:tc>
          <w:tcPr>
            <w:tcW w:w="9776" w:type="dxa"/>
            <w:tcBorders>
              <w:top w:val="single" w:sz="4" w:space="0" w:color="auto"/>
              <w:left w:val="single" w:sz="4" w:space="0" w:color="auto"/>
              <w:bottom w:val="single" w:sz="4" w:space="0" w:color="auto"/>
              <w:right w:val="single" w:sz="4" w:space="0" w:color="auto"/>
            </w:tcBorders>
            <w:hideMark/>
          </w:tcPr>
          <w:p w:rsidR="001F1F0B" w:rsidRPr="00AB1A0A" w:rsidRDefault="001F1F0B" w:rsidP="00FC411E">
            <w:pPr>
              <w:pStyle w:val="TAL"/>
              <w:rPr>
                <w:b/>
                <w:i/>
                <w:lang w:val="en-GB" w:eastAsia="ja-JP"/>
              </w:rPr>
            </w:pPr>
            <w:r w:rsidRPr="00AB1A0A">
              <w:rPr>
                <w:b/>
                <w:i/>
                <w:lang w:val="en-GB" w:eastAsia="ja-JP"/>
              </w:rPr>
              <w:t>scg-RB-Config</w:t>
            </w:r>
          </w:p>
          <w:p w:rsidR="001F1F0B" w:rsidRPr="00AB1A0A" w:rsidRDefault="001F1F0B" w:rsidP="00FC411E">
            <w:pPr>
              <w:pStyle w:val="TAL"/>
              <w:rPr>
                <w:lang w:val="en-GB" w:eastAsia="ja-JP"/>
              </w:rPr>
            </w:pPr>
            <w:r w:rsidRPr="00EB063A">
              <w:rPr>
                <w:highlight w:val="yellow"/>
                <w:lang w:val="en-GB" w:eastAsia="ja-JP"/>
              </w:rPr>
              <w:t>Contains all of the fields in the IE RadioBearerConfig used in SCG, used to allow the target SN to use delta configuration to the UE</w:t>
            </w:r>
            <w:r w:rsidRPr="00AB1A0A">
              <w:rPr>
                <w:lang w:val="en-GB" w:eastAsia="ja-JP"/>
              </w:rPr>
              <w:t xml:space="preserve">, e.g. during SN change. </w:t>
            </w:r>
            <w:r w:rsidRPr="009D7C9C">
              <w:rPr>
                <w:highlight w:val="green"/>
                <w:lang w:val="en-GB" w:eastAsia="ja-JP"/>
              </w:rPr>
              <w:t>The field is signalled upon change of SN. Otherwise, the field is absent.</w:t>
            </w:r>
            <w:r w:rsidRPr="00AB1A0A">
              <w:rPr>
                <w:lang w:val="en-GB" w:eastAsia="ja-JP"/>
              </w:rPr>
              <w:t xml:space="preserve"> This field is also absent when master eNB uses full configuration option.</w:t>
            </w:r>
          </w:p>
        </w:tc>
      </w:tr>
      <w:tr w:rsidR="001F1F0B" w:rsidRPr="00AB1A0A" w:rsidTr="00FC411E">
        <w:tc>
          <w:tcPr>
            <w:tcW w:w="9776" w:type="dxa"/>
            <w:tcBorders>
              <w:top w:val="single" w:sz="4" w:space="0" w:color="auto"/>
              <w:left w:val="single" w:sz="4" w:space="0" w:color="auto"/>
              <w:bottom w:val="single" w:sz="4" w:space="0" w:color="auto"/>
              <w:right w:val="single" w:sz="4" w:space="0" w:color="auto"/>
            </w:tcBorders>
          </w:tcPr>
          <w:p w:rsidR="001F1F0B" w:rsidRPr="00C2692F" w:rsidRDefault="001F1F0B" w:rsidP="00FC411E">
            <w:pPr>
              <w:pStyle w:val="TAL"/>
              <w:rPr>
                <w:rFonts w:eastAsiaTheme="minorEastAsia"/>
                <w:lang w:val="en-GB" w:eastAsia="ja-JP"/>
              </w:rPr>
            </w:pPr>
            <w:r>
              <w:rPr>
                <w:rFonts w:eastAsiaTheme="minorEastAsia"/>
                <w:lang w:val="en-GB" w:eastAsia="ja-JP"/>
              </w:rPr>
              <w:t>…</w:t>
            </w:r>
          </w:p>
        </w:tc>
      </w:tr>
      <w:tr w:rsidR="001F1F0B" w:rsidRPr="00AB1A0A" w:rsidTr="00FC411E">
        <w:tc>
          <w:tcPr>
            <w:tcW w:w="9776" w:type="dxa"/>
            <w:tcBorders>
              <w:top w:val="single" w:sz="4" w:space="0" w:color="auto"/>
              <w:left w:val="single" w:sz="4" w:space="0" w:color="auto"/>
              <w:bottom w:val="single" w:sz="4" w:space="0" w:color="auto"/>
              <w:right w:val="single" w:sz="4" w:space="0" w:color="auto"/>
            </w:tcBorders>
            <w:hideMark/>
          </w:tcPr>
          <w:p w:rsidR="001F1F0B" w:rsidRPr="00AB1A0A" w:rsidRDefault="001F1F0B" w:rsidP="00FC411E">
            <w:pPr>
              <w:pStyle w:val="TAL"/>
              <w:rPr>
                <w:b/>
                <w:i/>
                <w:lang w:val="en-GB" w:eastAsia="ja-JP"/>
              </w:rPr>
            </w:pPr>
            <w:r w:rsidRPr="00AB1A0A">
              <w:rPr>
                <w:b/>
                <w:i/>
                <w:lang w:val="en-GB" w:eastAsia="ja-JP"/>
              </w:rPr>
              <w:t>sourceConfigSCG</w:t>
            </w:r>
          </w:p>
          <w:p w:rsidR="001F1F0B" w:rsidRPr="00AB1A0A" w:rsidRDefault="001F1F0B" w:rsidP="00FC411E">
            <w:pPr>
              <w:pStyle w:val="TAL"/>
              <w:rPr>
                <w:lang w:val="en-GB" w:eastAsia="ja-JP"/>
              </w:rPr>
            </w:pPr>
            <w:r w:rsidRPr="00EB063A">
              <w:rPr>
                <w:highlight w:val="yellow"/>
                <w:lang w:val="en-GB" w:eastAsia="ja-JP"/>
              </w:rPr>
              <w:t xml:space="preserve">Includes all of the current SCG configurations used by the target SN to build delta configuration to be sent to UE, e.g. during SN change. The field contains the </w:t>
            </w:r>
            <w:r w:rsidRPr="00EB063A">
              <w:rPr>
                <w:i/>
                <w:highlight w:val="yellow"/>
                <w:lang w:val="en-GB" w:eastAsia="ja-JP"/>
              </w:rPr>
              <w:t>RRCReconfiguration</w:t>
            </w:r>
            <w:r w:rsidRPr="00EB063A">
              <w:rPr>
                <w:highlight w:val="yellow"/>
                <w:lang w:val="en-GB" w:eastAsia="ja-JP"/>
              </w:rPr>
              <w:t xml:space="preserve"> message</w:t>
            </w:r>
            <w:r w:rsidRPr="00AB1A0A">
              <w:rPr>
                <w:lang w:val="en-GB" w:eastAsia="ja-JP"/>
              </w:rPr>
              <w:t xml:space="preserve">, i.e. not only </w:t>
            </w:r>
            <w:r w:rsidRPr="00AB1A0A">
              <w:rPr>
                <w:i/>
                <w:lang w:val="en-GB" w:eastAsia="ko-KR"/>
              </w:rPr>
              <w:t>CellGroupConfig</w:t>
            </w:r>
            <w:r w:rsidRPr="00AB1A0A">
              <w:rPr>
                <w:lang w:val="en-GB" w:eastAsia="ko-KR"/>
              </w:rPr>
              <w:t xml:space="preserve"> but also e.g. </w:t>
            </w:r>
            <w:r w:rsidRPr="00AB1A0A">
              <w:rPr>
                <w:i/>
                <w:lang w:val="en-GB" w:eastAsia="ko-KR"/>
              </w:rPr>
              <w:t>measConfig</w:t>
            </w:r>
            <w:r w:rsidRPr="00AB1A0A">
              <w:rPr>
                <w:lang w:val="en-GB" w:eastAsia="ja-JP"/>
              </w:rPr>
              <w:t xml:space="preserve">. </w:t>
            </w:r>
            <w:r w:rsidRPr="009D7C9C">
              <w:rPr>
                <w:highlight w:val="green"/>
                <w:lang w:val="en-GB" w:eastAsia="ja-JP"/>
              </w:rPr>
              <w:t>The field is signalled upon change of SN, unless MN uses full configuration option</w:t>
            </w:r>
            <w:r w:rsidRPr="00AB1A0A">
              <w:rPr>
                <w:lang w:val="en-GB" w:eastAsia="ja-JP"/>
              </w:rPr>
              <w:t>. Otherwise, the field is absent.</w:t>
            </w:r>
          </w:p>
        </w:tc>
      </w:tr>
    </w:tbl>
    <w:p w:rsidR="001F1F0B" w:rsidRDefault="001F1F0B" w:rsidP="001F1F0B"/>
    <w:p w:rsidR="001F1F0B" w:rsidRPr="00194229" w:rsidRDefault="000224A8" w:rsidP="001F1F0B">
      <w:pPr>
        <w:rPr>
          <w:sz w:val="20"/>
        </w:rPr>
      </w:pPr>
      <w:r w:rsidRPr="00194229">
        <w:rPr>
          <w:sz w:val="20"/>
          <w:highlight w:val="magenta"/>
        </w:rPr>
        <w:t>*</w:t>
      </w:r>
      <w:r w:rsidR="00194229" w:rsidRPr="00194229">
        <w:rPr>
          <w:sz w:val="20"/>
          <w:highlight w:val="magenta"/>
        </w:rPr>
        <w:t xml:space="preserve"> </w:t>
      </w:r>
      <w:r w:rsidR="0076754C" w:rsidRPr="00194229">
        <w:rPr>
          <w:rFonts w:hint="eastAsia"/>
          <w:sz w:val="20"/>
          <w:highlight w:val="magenta"/>
        </w:rPr>
        <w:t>B</w:t>
      </w:r>
      <w:r w:rsidR="0076754C" w:rsidRPr="00194229">
        <w:rPr>
          <w:sz w:val="20"/>
          <w:highlight w:val="magenta"/>
        </w:rPr>
        <w:t xml:space="preserve">ase CR </w:t>
      </w:r>
      <w:r w:rsidR="00194229" w:rsidRPr="00194229">
        <w:rPr>
          <w:sz w:val="20"/>
          <w:highlight w:val="magenta"/>
        </w:rPr>
        <w:t xml:space="preserve">for above changes </w:t>
      </w:r>
      <w:r w:rsidR="0076754C" w:rsidRPr="00194229">
        <w:rPr>
          <w:sz w:val="20"/>
          <w:highlight w:val="magenta"/>
        </w:rPr>
        <w:t xml:space="preserve">was approved </w:t>
      </w:r>
      <w:r w:rsidR="0076754C" w:rsidRPr="00194229">
        <w:rPr>
          <w:rFonts w:hint="eastAsia"/>
          <w:sz w:val="20"/>
          <w:highlight w:val="magenta"/>
        </w:rPr>
        <w:t>i</w:t>
      </w:r>
      <w:r w:rsidR="0076754C" w:rsidRPr="00194229">
        <w:rPr>
          <w:sz w:val="20"/>
          <w:highlight w:val="magenta"/>
        </w:rPr>
        <w:t xml:space="preserve">n </w:t>
      </w:r>
      <w:hyperlink r:id="rId8" w:history="1">
        <w:r w:rsidR="001F1F0B" w:rsidRPr="00194229">
          <w:rPr>
            <w:rStyle w:val="a7"/>
            <w:rFonts w:hint="eastAsia"/>
            <w:sz w:val="20"/>
            <w:highlight w:val="magenta"/>
          </w:rPr>
          <w:t>R</w:t>
        </w:r>
        <w:r w:rsidR="001F1F0B" w:rsidRPr="00194229">
          <w:rPr>
            <w:rStyle w:val="a7"/>
            <w:sz w:val="20"/>
            <w:highlight w:val="magenta"/>
          </w:rPr>
          <w:t>P-190545</w:t>
        </w:r>
      </w:hyperlink>
      <w:r w:rsidR="001F1F0B" w:rsidRPr="00194229">
        <w:rPr>
          <w:sz w:val="20"/>
          <w:highlight w:val="magenta"/>
        </w:rPr>
        <w:t xml:space="preserve"> (CR#0799 </w:t>
      </w:r>
      <w:hyperlink r:id="rId9" w:history="1">
        <w:r w:rsidR="001F1F0B" w:rsidRPr="00194229">
          <w:rPr>
            <w:rStyle w:val="a7"/>
            <w:sz w:val="20"/>
            <w:highlight w:val="magenta"/>
          </w:rPr>
          <w:t>R2-1902787</w:t>
        </w:r>
      </w:hyperlink>
      <w:r w:rsidR="001F1F0B" w:rsidRPr="00194229">
        <w:rPr>
          <w:sz w:val="20"/>
          <w:highlight w:val="magenta"/>
        </w:rPr>
        <w:t>@RAN2#105, Athens)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F1F0B" w:rsidRPr="00645E3C" w:rsidTr="00FC411E">
        <w:tc>
          <w:tcPr>
            <w:tcW w:w="9776" w:type="dxa"/>
            <w:tcBorders>
              <w:top w:val="single" w:sz="4" w:space="0" w:color="auto"/>
              <w:left w:val="single" w:sz="4" w:space="0" w:color="auto"/>
              <w:bottom w:val="single" w:sz="4" w:space="0" w:color="auto"/>
              <w:right w:val="single" w:sz="4" w:space="0" w:color="auto"/>
            </w:tcBorders>
            <w:hideMark/>
          </w:tcPr>
          <w:p w:rsidR="001F1F0B" w:rsidRPr="004D50BE" w:rsidRDefault="001F1F0B" w:rsidP="00FC411E">
            <w:pPr>
              <w:pStyle w:val="TAL"/>
              <w:rPr>
                <w:b/>
                <w:i/>
                <w:lang w:val="en-GB" w:eastAsia="ja-JP"/>
              </w:rPr>
            </w:pPr>
            <w:r w:rsidRPr="004D50BE">
              <w:rPr>
                <w:b/>
                <w:i/>
                <w:lang w:val="en-GB" w:eastAsia="ja-JP"/>
              </w:rPr>
              <w:t>scg-RB-Config</w:t>
            </w:r>
          </w:p>
          <w:p w:rsidR="001F1F0B" w:rsidRPr="004D50BE" w:rsidRDefault="001F1F0B" w:rsidP="00FC411E">
            <w:pPr>
              <w:pStyle w:val="TAL"/>
              <w:rPr>
                <w:lang w:val="en-GB" w:eastAsia="ja-JP"/>
              </w:rPr>
            </w:pPr>
            <w:r w:rsidRPr="004D50BE">
              <w:rPr>
                <w:lang w:val="en-GB" w:eastAsia="ja-JP"/>
              </w:rPr>
              <w:t xml:space="preserve">Contains </w:t>
            </w:r>
            <w:ins w:id="21" w:author="NTT DOCOMO, INC." w:date="2019-03-08T09:58:00Z">
              <w:r w:rsidRPr="004D50BE">
                <w:rPr>
                  <w:lang w:val="en-GB" w:eastAsia="ja-JP"/>
                </w:rPr>
                <w:t xml:space="preserve">all of the fields in </w:t>
              </w:r>
            </w:ins>
            <w:r w:rsidRPr="004D50BE">
              <w:rPr>
                <w:lang w:val="en-GB" w:eastAsia="ja-JP"/>
              </w:rPr>
              <w:t xml:space="preserve">the IE RadioBearerConfig </w:t>
            </w:r>
            <w:ins w:id="22" w:author="NTT DOCOMO, INC." w:date="2019-03-08T09:58:00Z">
              <w:r w:rsidRPr="004D50BE">
                <w:rPr>
                  <w:lang w:val="en-GB" w:eastAsia="ja-JP"/>
                </w:rPr>
                <w:t>used in SCG</w:t>
              </w:r>
            </w:ins>
            <w:del w:id="23" w:author="NTT DOCOMO, INC." w:date="2019-03-08T09:58:00Z">
              <w:r w:rsidRPr="004D50BE" w:rsidDel="00410C57">
                <w:rPr>
                  <w:lang w:val="en-GB" w:eastAsia="ja-JP"/>
                </w:rPr>
                <w:delText>of the SN</w:delText>
              </w:r>
            </w:del>
            <w:r w:rsidRPr="004D50BE">
              <w:rPr>
                <w:lang w:val="en-GB" w:eastAsia="ja-JP"/>
              </w:rPr>
              <w:t>, used to</w:t>
            </w:r>
            <w:ins w:id="24" w:author="Ericsson (Rapporteur) v4" w:date="2019-02-28T07:36:00Z">
              <w:r w:rsidRPr="004D50BE">
                <w:rPr>
                  <w:lang w:val="en-GB" w:eastAsia="ja-JP"/>
                </w:rPr>
                <w:t xml:space="preserve"> allow the </w:t>
              </w:r>
            </w:ins>
            <w:ins w:id="25" w:author="Ericsson (Rapporteur) v4" w:date="2019-02-28T07:43:00Z">
              <w:r w:rsidRPr="004D50BE">
                <w:rPr>
                  <w:lang w:val="en-GB" w:eastAsia="ja-JP"/>
                </w:rPr>
                <w:t xml:space="preserve">target </w:t>
              </w:r>
            </w:ins>
            <w:ins w:id="26" w:author="Ericsson (Rapporteur) v4" w:date="2019-02-28T07:42:00Z">
              <w:r w:rsidRPr="004D50BE">
                <w:rPr>
                  <w:lang w:val="en-GB" w:eastAsia="ja-JP"/>
                </w:rPr>
                <w:t>SN</w:t>
              </w:r>
            </w:ins>
            <w:ins w:id="27" w:author="Ericsson (Rapporteur) v4" w:date="2019-02-28T07:36:00Z">
              <w:r w:rsidRPr="004D50BE">
                <w:rPr>
                  <w:lang w:val="en-GB" w:eastAsia="ja-JP"/>
                </w:rPr>
                <w:t xml:space="preserve"> to use </w:t>
              </w:r>
            </w:ins>
            <w:del w:id="28" w:author="Ericsson (Rapporteur) v4" w:date="2019-02-28T07:36:00Z">
              <w:r w:rsidRPr="004D50BE" w:rsidDel="004F00D2">
                <w:rPr>
                  <w:lang w:val="en-GB" w:eastAsia="ja-JP"/>
                </w:rPr>
                <w:delText xml:space="preserve"> support </w:delText>
              </w:r>
            </w:del>
            <w:r w:rsidRPr="004D50BE">
              <w:rPr>
                <w:lang w:val="en-GB" w:eastAsia="ja-JP"/>
              </w:rPr>
              <w:t>delta configuration</w:t>
            </w:r>
            <w:ins w:id="29" w:author="Ericsson (Rapporteur) v4" w:date="2019-02-28T07:35:00Z">
              <w:r w:rsidRPr="004D50BE">
                <w:rPr>
                  <w:lang w:val="en-GB" w:eastAsia="ja-JP"/>
                </w:rPr>
                <w:t xml:space="preserve"> to the UE</w:t>
              </w:r>
            </w:ins>
            <w:r w:rsidRPr="004D50BE">
              <w:rPr>
                <w:lang w:val="en-GB" w:eastAsia="ja-JP"/>
              </w:rPr>
              <w:t xml:space="preserve"> e.g. during SN change. </w:t>
            </w:r>
            <w:ins w:id="30" w:author="Samsung" w:date="2019-03-06T18:12:00Z">
              <w:r w:rsidRPr="004D50BE">
                <w:rPr>
                  <w:lang w:val="en-GB" w:eastAsia="ja-JP"/>
                </w:rPr>
                <w:t xml:space="preserve">The field is signalled upon change of SN. </w:t>
              </w:r>
            </w:ins>
            <w:ins w:id="31" w:author="Ericsson (Rapporteur) v4" w:date="2019-02-28T08:03:00Z">
              <w:r w:rsidRPr="004D50BE">
                <w:rPr>
                  <w:lang w:val="en-GB" w:eastAsia="ja-JP"/>
                </w:rPr>
                <w:t xml:space="preserve">Otherwise, the field is absent. </w:t>
              </w:r>
            </w:ins>
            <w:r w:rsidRPr="004D50BE">
              <w:rPr>
                <w:lang w:val="en-GB" w:eastAsia="ja-JP"/>
              </w:rPr>
              <w:t xml:space="preserve">This field is </w:t>
            </w:r>
            <w:ins w:id="32" w:author="Ericsson (Rapporteur) v4" w:date="2019-02-28T08:03:00Z">
              <w:r w:rsidRPr="004D50BE">
                <w:rPr>
                  <w:lang w:val="en-GB" w:eastAsia="ja-JP"/>
                </w:rPr>
                <w:t xml:space="preserve">also </w:t>
              </w:r>
            </w:ins>
            <w:r w:rsidRPr="004D50BE">
              <w:rPr>
                <w:lang w:val="en-GB" w:eastAsia="ja-JP"/>
              </w:rPr>
              <w:t>absent when master eNB uses full configuration option.</w:t>
            </w:r>
          </w:p>
        </w:tc>
      </w:tr>
      <w:tr w:rsidR="001F1F0B" w:rsidRPr="00645E3C" w:rsidTr="00FC411E">
        <w:tc>
          <w:tcPr>
            <w:tcW w:w="9776" w:type="dxa"/>
            <w:tcBorders>
              <w:top w:val="single" w:sz="4" w:space="0" w:color="auto"/>
              <w:left w:val="single" w:sz="4" w:space="0" w:color="auto"/>
              <w:bottom w:val="single" w:sz="4" w:space="0" w:color="auto"/>
              <w:right w:val="single" w:sz="4" w:space="0" w:color="auto"/>
            </w:tcBorders>
          </w:tcPr>
          <w:p w:rsidR="001F1F0B" w:rsidRPr="0017030C" w:rsidRDefault="001F1F0B" w:rsidP="00FC411E">
            <w:pPr>
              <w:pStyle w:val="TAL"/>
              <w:rPr>
                <w:rFonts w:eastAsiaTheme="minorEastAsia"/>
                <w:lang w:val="en-GB" w:eastAsia="ja-JP"/>
              </w:rPr>
            </w:pPr>
            <w:r>
              <w:rPr>
                <w:rFonts w:eastAsiaTheme="minorEastAsia"/>
                <w:lang w:val="en-GB" w:eastAsia="ja-JP"/>
              </w:rPr>
              <w:t>…</w:t>
            </w:r>
          </w:p>
        </w:tc>
      </w:tr>
      <w:tr w:rsidR="001F1F0B" w:rsidRPr="00645E3C" w:rsidTr="00FC411E">
        <w:tc>
          <w:tcPr>
            <w:tcW w:w="9776" w:type="dxa"/>
            <w:tcBorders>
              <w:top w:val="single" w:sz="4" w:space="0" w:color="auto"/>
              <w:left w:val="single" w:sz="4" w:space="0" w:color="auto"/>
              <w:bottom w:val="single" w:sz="4" w:space="0" w:color="auto"/>
              <w:right w:val="single" w:sz="4" w:space="0" w:color="auto"/>
            </w:tcBorders>
            <w:hideMark/>
          </w:tcPr>
          <w:p w:rsidR="001F1F0B" w:rsidRPr="004D50BE" w:rsidRDefault="001F1F0B" w:rsidP="00FC411E">
            <w:pPr>
              <w:pStyle w:val="TAL"/>
              <w:rPr>
                <w:b/>
                <w:i/>
                <w:lang w:val="en-GB" w:eastAsia="ja-JP"/>
              </w:rPr>
            </w:pPr>
            <w:r w:rsidRPr="004D50BE">
              <w:rPr>
                <w:b/>
                <w:i/>
                <w:lang w:val="en-GB" w:eastAsia="ja-JP"/>
              </w:rPr>
              <w:t>sourceConfigSCG</w:t>
            </w:r>
          </w:p>
          <w:p w:rsidR="001F1F0B" w:rsidRPr="00871FD0" w:rsidRDefault="001F1F0B" w:rsidP="00FC411E">
            <w:pPr>
              <w:pStyle w:val="TAL"/>
              <w:rPr>
                <w:lang w:val="en-GB" w:eastAsia="ja-JP"/>
              </w:rPr>
            </w:pPr>
            <w:r w:rsidRPr="00871FD0">
              <w:rPr>
                <w:lang w:val="en-GB" w:eastAsia="ja-JP"/>
              </w:rPr>
              <w:t xml:space="preserve">Includes </w:t>
            </w:r>
            <w:ins w:id="33" w:author="NTT DOCOMO, INC." w:date="2019-03-08T10:00:00Z">
              <w:r w:rsidRPr="00871FD0">
                <w:rPr>
                  <w:lang w:val="en-GB" w:eastAsia="ja-JP"/>
                </w:rPr>
                <w:t xml:space="preserve">all of </w:t>
              </w:r>
            </w:ins>
            <w:r w:rsidRPr="00871FD0">
              <w:rPr>
                <w:lang w:val="en-GB" w:eastAsia="ja-JP"/>
              </w:rPr>
              <w:t xml:space="preserve">the current </w:t>
            </w:r>
            <w:del w:id="34" w:author="Ericsson (Rapporteur) v4" w:date="2019-02-28T07:39:00Z">
              <w:r w:rsidRPr="00871FD0" w:rsidDel="004F00D2">
                <w:rPr>
                  <w:lang w:val="en-GB" w:eastAsia="ja-JP"/>
                </w:rPr>
                <w:delText xml:space="preserve">dedicated </w:delText>
              </w:r>
            </w:del>
            <w:r w:rsidRPr="00871FD0">
              <w:rPr>
                <w:lang w:val="en-GB" w:eastAsia="ja-JP"/>
              </w:rPr>
              <w:t>SCG configuration</w:t>
            </w:r>
            <w:ins w:id="35" w:author="NTT DOCOMO, INC." w:date="2019-03-08T10:00:00Z">
              <w:r w:rsidRPr="00871FD0">
                <w:rPr>
                  <w:lang w:val="en-GB" w:eastAsia="ja-JP"/>
                </w:rPr>
                <w:t>s</w:t>
              </w:r>
            </w:ins>
            <w:r w:rsidRPr="00871FD0">
              <w:rPr>
                <w:lang w:val="en-GB" w:eastAsia="ja-JP"/>
              </w:rPr>
              <w:t xml:space="preserve"> </w:t>
            </w:r>
            <w:ins w:id="36" w:author="NTT DOCOMO, INC." w:date="2019-02-14T19:44:00Z">
              <w:r w:rsidRPr="00871FD0">
                <w:rPr>
                  <w:lang w:val="en-GB" w:eastAsia="ja-JP"/>
                </w:rPr>
                <w:t xml:space="preserve">used </w:t>
              </w:r>
            </w:ins>
            <w:ins w:id="37" w:author="Ericsson (Rapporteur) v4" w:date="2019-02-28T07:41:00Z">
              <w:r w:rsidRPr="00871FD0">
                <w:rPr>
                  <w:lang w:val="en-GB" w:eastAsia="ja-JP"/>
                </w:rPr>
                <w:t>by</w:t>
              </w:r>
            </w:ins>
            <w:ins w:id="38" w:author="NTT DOCOMO, INC." w:date="2019-02-14T19:44:00Z">
              <w:r w:rsidRPr="00871FD0">
                <w:rPr>
                  <w:lang w:val="en-GB" w:eastAsia="ja-JP"/>
                </w:rPr>
                <w:t xml:space="preserve"> </w:t>
              </w:r>
            </w:ins>
            <w:ins w:id="39" w:author="Ericsson (Rapporteur) v4" w:date="2019-02-28T07:43:00Z">
              <w:r w:rsidRPr="00871FD0">
                <w:rPr>
                  <w:lang w:val="en-GB" w:eastAsia="ja-JP"/>
                </w:rPr>
                <w:t xml:space="preserve">the target </w:t>
              </w:r>
            </w:ins>
            <w:ins w:id="40" w:author="NTT DOCOMO, INC." w:date="2019-02-14T19:44:00Z">
              <w:r w:rsidRPr="00871FD0">
                <w:rPr>
                  <w:lang w:val="en-GB" w:eastAsia="ja-JP"/>
                </w:rPr>
                <w:t>SN to build delta configuration</w:t>
              </w:r>
            </w:ins>
            <w:ins w:id="41" w:author="Ericsson (Rapporteur) v4" w:date="2019-02-28T07:54:00Z">
              <w:r w:rsidRPr="00871FD0">
                <w:rPr>
                  <w:lang w:val="en-GB" w:eastAsia="ja-JP"/>
                </w:rPr>
                <w:t xml:space="preserve"> to be sent to UE</w:t>
              </w:r>
            </w:ins>
            <w:ins w:id="42" w:author="NTT DOCOMO, INC." w:date="2019-02-14T19:44:00Z">
              <w:r w:rsidRPr="00B94220">
                <w:rPr>
                  <w:lang w:val="en-GB" w:eastAsia="ja-JP"/>
                </w:rPr>
                <w:t xml:space="preserve">, e.g. during </w:t>
              </w:r>
            </w:ins>
            <w:ins w:id="43" w:author="NTT DOCOMO, INC." w:date="2019-02-14T19:45:00Z">
              <w:r w:rsidRPr="00B94220">
                <w:rPr>
                  <w:lang w:val="en-GB" w:eastAsia="ja-JP"/>
                </w:rPr>
                <w:t>SN change.</w:t>
              </w:r>
            </w:ins>
            <w:del w:id="44" w:author="NTT DOCOMO, INC." w:date="2019-02-28T13:15:00Z">
              <w:r w:rsidRPr="00B94220" w:rsidDel="00BB45BE">
                <w:rPr>
                  <w:lang w:val="en-GB" w:eastAsia="ja-JP"/>
                </w:rPr>
                <w:delText>in the same format as</w:delText>
              </w:r>
            </w:del>
            <w:r w:rsidRPr="00A42D5F">
              <w:rPr>
                <w:lang w:val="en-GB" w:eastAsia="ja-JP"/>
              </w:rPr>
              <w:t xml:space="preserve"> </w:t>
            </w:r>
            <w:ins w:id="45" w:author="Ericsson (Rapporteur) v4" w:date="2019-02-28T07:55:00Z">
              <w:r w:rsidRPr="00A42D5F">
                <w:rPr>
                  <w:lang w:val="en-GB" w:eastAsia="ja-JP"/>
                </w:rPr>
                <w:t xml:space="preserve">The field contains </w:t>
              </w:r>
            </w:ins>
            <w:r w:rsidRPr="004D50BE">
              <w:rPr>
                <w:lang w:val="en-GB" w:eastAsia="ja-JP"/>
              </w:rPr>
              <w:t xml:space="preserve">the </w:t>
            </w:r>
            <w:r w:rsidRPr="004D50BE">
              <w:rPr>
                <w:i/>
                <w:lang w:val="en-GB" w:eastAsia="ja-JP"/>
              </w:rPr>
              <w:t>RRCReconfiguration</w:t>
            </w:r>
            <w:r w:rsidRPr="004D50BE">
              <w:rPr>
                <w:lang w:val="en-GB" w:eastAsia="ja-JP"/>
              </w:rPr>
              <w:t xml:space="preserve"> message, i.e. not only </w:t>
            </w:r>
            <w:r w:rsidRPr="004D50BE">
              <w:rPr>
                <w:lang w:val="en-GB" w:eastAsia="ko-KR"/>
              </w:rPr>
              <w:t>CellGroupConfig but also e.g. measConfig</w:t>
            </w:r>
            <w:r w:rsidRPr="004D50BE">
              <w:rPr>
                <w:lang w:val="en-GB" w:eastAsia="ja-JP"/>
              </w:rPr>
              <w:t xml:space="preserve">. </w:t>
            </w:r>
            <w:ins w:id="46" w:author="Samsung" w:date="2019-03-06T18:13:00Z">
              <w:r w:rsidRPr="004D50BE">
                <w:rPr>
                  <w:lang w:val="en-GB" w:eastAsia="ja-JP"/>
                </w:rPr>
                <w:t>The field is signalled upon change of SN</w:t>
              </w:r>
            </w:ins>
            <w:ins w:id="47" w:author="NTT DOCOMO, INC." w:date="2019-03-07T10:46:00Z">
              <w:r w:rsidRPr="004D50BE">
                <w:rPr>
                  <w:lang w:val="en-GB" w:eastAsia="ja-JP"/>
                </w:rPr>
                <w:t>,</w:t>
              </w:r>
            </w:ins>
            <w:del w:id="48" w:author="NTT DOCOMO, INC." w:date="2019-03-11T09:06:00Z">
              <w:r w:rsidRPr="004D50BE" w:rsidDel="00871FD0">
                <w:rPr>
                  <w:lang w:val="en-GB" w:eastAsia="ja-JP"/>
                </w:rPr>
                <w:delText>This fiel</w:delText>
              </w:r>
              <w:r w:rsidRPr="00871FD0" w:rsidDel="00871FD0">
                <w:rPr>
                  <w:lang w:val="en-GB" w:eastAsia="ja-JP"/>
                </w:rPr>
                <w:delText>d is absent when</w:delText>
              </w:r>
            </w:del>
            <w:r w:rsidRPr="00871FD0">
              <w:rPr>
                <w:lang w:val="en-GB" w:eastAsia="ja-JP"/>
              </w:rPr>
              <w:t xml:space="preserve"> </w:t>
            </w:r>
            <w:ins w:id="49" w:author="Samsung" w:date="2019-03-06T18:14:00Z">
              <w:r w:rsidRPr="00871FD0">
                <w:rPr>
                  <w:lang w:val="en-GB" w:eastAsia="ja-JP"/>
                </w:rPr>
                <w:t xml:space="preserve">unless </w:t>
              </w:r>
            </w:ins>
            <w:del w:id="50" w:author="NTT DOCOMO, INC." w:date="2019-03-07T10:46:00Z">
              <w:r w:rsidRPr="00871FD0" w:rsidDel="00BC238F">
                <w:rPr>
                  <w:lang w:val="en-GB" w:eastAsia="ja-JP"/>
                </w:rPr>
                <w:delText>master eNB</w:delText>
              </w:r>
            </w:del>
            <w:ins w:id="51" w:author="NTT DOCOMO, INC." w:date="2019-03-07T10:46:00Z">
              <w:r w:rsidRPr="00871FD0">
                <w:rPr>
                  <w:lang w:val="en-GB" w:eastAsia="ja-JP"/>
                </w:rPr>
                <w:t>MN</w:t>
              </w:r>
            </w:ins>
            <w:r w:rsidRPr="00871FD0">
              <w:rPr>
                <w:lang w:val="en-GB" w:eastAsia="ja-JP"/>
              </w:rPr>
              <w:t xml:space="preserve"> uses full configuration option.</w:t>
            </w:r>
            <w:ins w:id="52" w:author="Samsung" w:date="2019-03-06T18:14:00Z">
              <w:r w:rsidRPr="00871FD0">
                <w:rPr>
                  <w:lang w:val="en-GB" w:eastAsia="ja-JP"/>
                </w:rPr>
                <w:t xml:space="preserve"> Otherwise, the field is absent.</w:t>
              </w:r>
            </w:ins>
          </w:p>
        </w:tc>
      </w:tr>
    </w:tbl>
    <w:p w:rsidR="001F1F0B" w:rsidRDefault="001F1F0B" w:rsidP="001F1F0B"/>
    <w:p w:rsidR="001F1F0B" w:rsidRPr="0094458B" w:rsidRDefault="00366DDB" w:rsidP="001F1F0B">
      <w:pPr>
        <w:rPr>
          <w:sz w:val="20"/>
        </w:rPr>
      </w:pPr>
      <w:r w:rsidRPr="00194229">
        <w:rPr>
          <w:sz w:val="20"/>
        </w:rPr>
        <w:lastRenderedPageBreak/>
        <w:t>*</w:t>
      </w:r>
      <w:r w:rsidR="0076754C" w:rsidRPr="00194229">
        <w:rPr>
          <w:rFonts w:hint="eastAsia"/>
          <w:sz w:val="20"/>
        </w:rPr>
        <w:t>N</w:t>
      </w:r>
      <w:r w:rsidRPr="00194229">
        <w:rPr>
          <w:sz w:val="20"/>
        </w:rPr>
        <w:t>ote: By</w:t>
      </w:r>
      <w:r w:rsidR="0076754C" w:rsidRPr="00194229">
        <w:rPr>
          <w:sz w:val="20"/>
        </w:rPr>
        <w:t xml:space="preserve"> the same CR</w:t>
      </w:r>
      <w:r w:rsidR="000224A8" w:rsidRPr="00194229">
        <w:rPr>
          <w:sz w:val="20"/>
        </w:rPr>
        <w:t xml:space="preserve"> as above</w:t>
      </w:r>
      <w:r w:rsidR="0076754C" w:rsidRPr="00194229">
        <w:rPr>
          <w:sz w:val="20"/>
        </w:rPr>
        <w:t>, section 11.2.3 was also introduced</w:t>
      </w:r>
      <w:r w:rsidR="0076754C" w:rsidRPr="00194229">
        <w:rPr>
          <w:rFonts w:hint="eastAsia"/>
          <w:sz w:val="20"/>
        </w:rPr>
        <w:t xml:space="preserve"> </w:t>
      </w:r>
      <w:r w:rsidR="0076754C" w:rsidRPr="00194229">
        <w:rPr>
          <w:sz w:val="20"/>
        </w:rPr>
        <w:t>(this might impact on unintentional change)</w:t>
      </w:r>
    </w:p>
    <w:p w:rsidR="005A606A" w:rsidRDefault="005A606A" w:rsidP="001F1F0B">
      <w:r>
        <w:t>|</w:t>
      </w:r>
    </w:p>
    <w:p w:rsidR="001F1F0B" w:rsidRPr="006F1F78" w:rsidRDefault="001F1F0B" w:rsidP="001F1F0B">
      <w:pPr>
        <w:rPr>
          <w:b/>
        </w:rPr>
      </w:pPr>
      <w:r>
        <w:rPr>
          <w:b/>
        </w:rPr>
        <w:t>@</w:t>
      </w:r>
      <w:r w:rsidRPr="006F1F78">
        <w:rPr>
          <w:rFonts w:hint="eastAsia"/>
          <w:b/>
        </w:rPr>
        <w:t>3</w:t>
      </w:r>
      <w:r>
        <w:rPr>
          <w:b/>
        </w:rPr>
        <w:t>8.331-v15.6.0</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F1F0B" w:rsidRPr="00A047D1" w:rsidTr="00FC411E">
        <w:tc>
          <w:tcPr>
            <w:tcW w:w="9776" w:type="dxa"/>
            <w:tcBorders>
              <w:top w:val="single" w:sz="4" w:space="0" w:color="auto"/>
              <w:left w:val="single" w:sz="4" w:space="0" w:color="auto"/>
              <w:bottom w:val="single" w:sz="4" w:space="0" w:color="auto"/>
              <w:right w:val="single" w:sz="4" w:space="0" w:color="auto"/>
            </w:tcBorders>
            <w:hideMark/>
          </w:tcPr>
          <w:p w:rsidR="001F1F0B" w:rsidRPr="00A047D1" w:rsidRDefault="001F1F0B" w:rsidP="00FC411E">
            <w:pPr>
              <w:pStyle w:val="TAL"/>
              <w:rPr>
                <w:b/>
                <w:i/>
                <w:lang w:val="en-GB" w:eastAsia="ja-JP"/>
              </w:rPr>
            </w:pPr>
            <w:r w:rsidRPr="00A047D1">
              <w:rPr>
                <w:b/>
                <w:i/>
                <w:lang w:val="en-GB" w:eastAsia="ja-JP"/>
              </w:rPr>
              <w:t>scg-RB-Config</w:t>
            </w:r>
          </w:p>
          <w:p w:rsidR="001F1F0B" w:rsidRPr="00A047D1" w:rsidRDefault="001F1F0B" w:rsidP="00FC411E">
            <w:pPr>
              <w:pStyle w:val="TAL"/>
              <w:rPr>
                <w:lang w:val="en-GB" w:eastAsia="ja-JP"/>
              </w:rPr>
            </w:pPr>
            <w:r w:rsidRPr="00A047D1">
              <w:rPr>
                <w:lang w:val="en-GB" w:eastAsia="ja-JP"/>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1F1F0B" w:rsidRPr="00A047D1" w:rsidTr="00FC411E">
        <w:tc>
          <w:tcPr>
            <w:tcW w:w="9776" w:type="dxa"/>
            <w:tcBorders>
              <w:top w:val="single" w:sz="4" w:space="0" w:color="auto"/>
              <w:left w:val="single" w:sz="4" w:space="0" w:color="auto"/>
              <w:bottom w:val="single" w:sz="4" w:space="0" w:color="auto"/>
              <w:right w:val="single" w:sz="4" w:space="0" w:color="auto"/>
            </w:tcBorders>
          </w:tcPr>
          <w:p w:rsidR="001F1F0B" w:rsidRPr="008C3B63" w:rsidRDefault="001F1F0B" w:rsidP="00FC411E">
            <w:pPr>
              <w:pStyle w:val="TAL"/>
              <w:rPr>
                <w:rFonts w:eastAsiaTheme="minorEastAsia"/>
                <w:b/>
                <w:i/>
                <w:lang w:val="en-GB" w:eastAsia="ja-JP"/>
              </w:rPr>
            </w:pPr>
            <w:r>
              <w:rPr>
                <w:rFonts w:eastAsiaTheme="minorEastAsia"/>
                <w:b/>
                <w:i/>
                <w:lang w:val="en-GB" w:eastAsia="ja-JP"/>
              </w:rPr>
              <w:t>…</w:t>
            </w:r>
          </w:p>
        </w:tc>
      </w:tr>
      <w:tr w:rsidR="001F1F0B" w:rsidRPr="00A047D1" w:rsidTr="00FC411E">
        <w:tc>
          <w:tcPr>
            <w:tcW w:w="9776" w:type="dxa"/>
            <w:tcBorders>
              <w:top w:val="single" w:sz="4" w:space="0" w:color="auto"/>
              <w:left w:val="single" w:sz="4" w:space="0" w:color="auto"/>
              <w:bottom w:val="single" w:sz="4" w:space="0" w:color="auto"/>
              <w:right w:val="single" w:sz="4" w:space="0" w:color="auto"/>
            </w:tcBorders>
            <w:hideMark/>
          </w:tcPr>
          <w:p w:rsidR="001F1F0B" w:rsidRPr="00A047D1" w:rsidRDefault="001F1F0B" w:rsidP="00FC411E">
            <w:pPr>
              <w:pStyle w:val="TAL"/>
              <w:rPr>
                <w:b/>
                <w:i/>
                <w:lang w:val="en-GB" w:eastAsia="ja-JP"/>
              </w:rPr>
            </w:pPr>
            <w:r w:rsidRPr="00A047D1">
              <w:rPr>
                <w:b/>
                <w:i/>
                <w:lang w:val="en-GB" w:eastAsia="ja-JP"/>
              </w:rPr>
              <w:t>sourceConfigSCG</w:t>
            </w:r>
          </w:p>
          <w:p w:rsidR="001F1F0B" w:rsidRPr="00A047D1" w:rsidRDefault="001F1F0B" w:rsidP="00FC411E">
            <w:pPr>
              <w:pStyle w:val="TAL"/>
              <w:rPr>
                <w:lang w:val="en-GB" w:eastAsia="ja-JP"/>
              </w:rPr>
            </w:pPr>
            <w:r w:rsidRPr="00A047D1">
              <w:rPr>
                <w:lang w:val="en-GB" w:eastAsia="ja-JP"/>
              </w:rPr>
              <w:t xml:space="preserve">Includes all of the current SCG configurations used by the target SN to build delta configuration to be sent to UE, e.g. during SN change. The field contains the </w:t>
            </w:r>
            <w:r w:rsidRPr="00A047D1">
              <w:rPr>
                <w:i/>
                <w:lang w:val="en-GB" w:eastAsia="ja-JP"/>
              </w:rPr>
              <w:t>RRCReconfiguration</w:t>
            </w:r>
            <w:r w:rsidRPr="00A047D1">
              <w:rPr>
                <w:lang w:val="en-GB" w:eastAsia="ja-JP"/>
              </w:rPr>
              <w:t xml:space="preserve"> message, i.e. </w:t>
            </w:r>
            <w:r w:rsidRPr="000E380C">
              <w:rPr>
                <w:highlight w:val="yellow"/>
                <w:lang w:val="en-GB" w:eastAsia="ja-JP"/>
              </w:rPr>
              <w:t xml:space="preserve">including </w:t>
            </w:r>
            <w:r w:rsidRPr="000E380C">
              <w:rPr>
                <w:i/>
                <w:highlight w:val="yellow"/>
                <w:lang w:val="en-GB" w:eastAsia="ko-KR"/>
              </w:rPr>
              <w:t>CellGroupConfig</w:t>
            </w:r>
            <w:r w:rsidRPr="000E380C">
              <w:rPr>
                <w:highlight w:val="yellow"/>
                <w:lang w:val="en-GB" w:eastAsia="ko-KR"/>
              </w:rPr>
              <w:t xml:space="preserve"> and </w:t>
            </w:r>
            <w:r w:rsidRPr="000E380C">
              <w:rPr>
                <w:i/>
                <w:highlight w:val="yellow"/>
                <w:lang w:val="en-GB" w:eastAsia="ko-KR"/>
              </w:rPr>
              <w:t>measConfig</w:t>
            </w:r>
            <w:r w:rsidRPr="00A047D1">
              <w:rPr>
                <w:lang w:val="en-GB" w:eastAsia="ja-JP"/>
              </w:rPr>
              <w:t>. The field is signalled upon change of SN, unless MN uses full configuration option. Otherwise, the field is absent.</w:t>
            </w:r>
          </w:p>
        </w:tc>
      </w:tr>
    </w:tbl>
    <w:p w:rsidR="001F1F0B" w:rsidRDefault="005A606A" w:rsidP="001F1F0B">
      <w:r>
        <w:rPr>
          <w:rFonts w:hint="eastAsia"/>
        </w:rPr>
        <w:t>|</w:t>
      </w:r>
    </w:p>
    <w:p w:rsidR="001F1F0B" w:rsidRDefault="001F1F0B" w:rsidP="001F1F0B">
      <w:r>
        <w:rPr>
          <w:b/>
        </w:rPr>
        <w:t>@</w:t>
      </w:r>
      <w:r w:rsidRPr="006F1F78">
        <w:rPr>
          <w:rFonts w:hint="eastAsia"/>
          <w:b/>
        </w:rPr>
        <w:t>3</w:t>
      </w:r>
      <w:r>
        <w:rPr>
          <w:b/>
        </w:rPr>
        <w:t xml:space="preserve">8.331-v15.7.0 </w:t>
      </w:r>
      <w:r w:rsidRPr="0032220A">
        <w:rPr>
          <w:b/>
          <w:color w:val="FF0000"/>
        </w:rPr>
        <w:t>(No change)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F1F0B" w:rsidRPr="0096519C" w:rsidTr="00FC411E">
        <w:tc>
          <w:tcPr>
            <w:tcW w:w="9776" w:type="dxa"/>
            <w:tcBorders>
              <w:top w:val="single" w:sz="4" w:space="0" w:color="auto"/>
              <w:left w:val="single" w:sz="4" w:space="0" w:color="auto"/>
              <w:bottom w:val="single" w:sz="4" w:space="0" w:color="auto"/>
              <w:right w:val="single" w:sz="4" w:space="0" w:color="auto"/>
            </w:tcBorders>
            <w:hideMark/>
          </w:tcPr>
          <w:p w:rsidR="001F1F0B" w:rsidRPr="0096519C" w:rsidRDefault="001F1F0B" w:rsidP="00FC411E">
            <w:pPr>
              <w:pStyle w:val="TAL"/>
              <w:rPr>
                <w:b/>
                <w:i/>
                <w:lang w:val="en-GB" w:eastAsia="ja-JP"/>
              </w:rPr>
            </w:pPr>
            <w:r w:rsidRPr="0096519C">
              <w:rPr>
                <w:b/>
                <w:i/>
                <w:lang w:val="en-GB" w:eastAsia="ja-JP"/>
              </w:rPr>
              <w:t>scg-RB-Config</w:t>
            </w:r>
          </w:p>
          <w:p w:rsidR="001F1F0B" w:rsidRPr="0096519C" w:rsidRDefault="001F1F0B" w:rsidP="00FC411E">
            <w:pPr>
              <w:pStyle w:val="TAL"/>
              <w:rPr>
                <w:lang w:val="en-GB" w:eastAsia="ja-JP"/>
              </w:rPr>
            </w:pPr>
            <w:r w:rsidRPr="0096519C">
              <w:rPr>
                <w:lang w:val="en-GB" w:eastAsia="ja-JP"/>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1F1F0B" w:rsidRPr="0096519C" w:rsidTr="00FC411E">
        <w:tc>
          <w:tcPr>
            <w:tcW w:w="9776" w:type="dxa"/>
            <w:tcBorders>
              <w:top w:val="single" w:sz="4" w:space="0" w:color="auto"/>
              <w:left w:val="single" w:sz="4" w:space="0" w:color="auto"/>
              <w:bottom w:val="single" w:sz="4" w:space="0" w:color="auto"/>
              <w:right w:val="single" w:sz="4" w:space="0" w:color="auto"/>
            </w:tcBorders>
          </w:tcPr>
          <w:p w:rsidR="001F1F0B" w:rsidRPr="00CD4540" w:rsidRDefault="001F1F0B" w:rsidP="00FC411E">
            <w:pPr>
              <w:pStyle w:val="TAL"/>
              <w:rPr>
                <w:rFonts w:eastAsiaTheme="minorEastAsia"/>
                <w:b/>
                <w:i/>
                <w:lang w:val="en-GB" w:eastAsia="ja-JP"/>
              </w:rPr>
            </w:pPr>
            <w:r>
              <w:rPr>
                <w:rFonts w:eastAsiaTheme="minorEastAsia" w:hint="eastAsia"/>
                <w:b/>
                <w:i/>
                <w:lang w:val="en-GB" w:eastAsia="ja-JP"/>
              </w:rPr>
              <w:t>.</w:t>
            </w:r>
            <w:r>
              <w:rPr>
                <w:rFonts w:eastAsiaTheme="minorEastAsia"/>
                <w:b/>
                <w:i/>
                <w:lang w:val="en-GB" w:eastAsia="ja-JP"/>
              </w:rPr>
              <w:t>..</w:t>
            </w:r>
          </w:p>
        </w:tc>
      </w:tr>
      <w:tr w:rsidR="001F1F0B" w:rsidRPr="0096519C" w:rsidTr="00FC411E">
        <w:tc>
          <w:tcPr>
            <w:tcW w:w="9776" w:type="dxa"/>
            <w:tcBorders>
              <w:top w:val="single" w:sz="4" w:space="0" w:color="auto"/>
              <w:left w:val="single" w:sz="4" w:space="0" w:color="auto"/>
              <w:bottom w:val="single" w:sz="4" w:space="0" w:color="auto"/>
              <w:right w:val="single" w:sz="4" w:space="0" w:color="auto"/>
            </w:tcBorders>
            <w:hideMark/>
          </w:tcPr>
          <w:p w:rsidR="001F1F0B" w:rsidRPr="0096519C" w:rsidRDefault="001F1F0B" w:rsidP="00FC411E">
            <w:pPr>
              <w:pStyle w:val="TAL"/>
              <w:rPr>
                <w:b/>
                <w:i/>
                <w:lang w:val="en-GB" w:eastAsia="ja-JP"/>
              </w:rPr>
            </w:pPr>
            <w:r w:rsidRPr="0096519C">
              <w:rPr>
                <w:b/>
                <w:i/>
                <w:lang w:val="en-GB" w:eastAsia="ja-JP"/>
              </w:rPr>
              <w:t>sourceConfigSCG</w:t>
            </w:r>
          </w:p>
          <w:p w:rsidR="001F1F0B" w:rsidRPr="0096519C" w:rsidRDefault="001F1F0B" w:rsidP="00FC411E">
            <w:pPr>
              <w:pStyle w:val="TAL"/>
              <w:rPr>
                <w:lang w:val="en-GB" w:eastAsia="ja-JP"/>
              </w:rPr>
            </w:pPr>
            <w:r w:rsidRPr="0096519C">
              <w:rPr>
                <w:lang w:val="en-GB" w:eastAsia="ja-JP"/>
              </w:rPr>
              <w:t xml:space="preserve">Includes all of the current SCG configurations used by the target SN to build delta configuration to be sent to UE, e.g. during SN change. The field contains the </w:t>
            </w:r>
            <w:r w:rsidRPr="0096519C">
              <w:rPr>
                <w:i/>
                <w:lang w:val="en-GB" w:eastAsia="ja-JP"/>
              </w:rPr>
              <w:t>RRCReconfiguration</w:t>
            </w:r>
            <w:r w:rsidRPr="0096519C">
              <w:rPr>
                <w:lang w:val="en-GB" w:eastAsia="ja-JP"/>
              </w:rPr>
              <w:t xml:space="preserve"> message, i.e. including </w:t>
            </w:r>
            <w:r w:rsidRPr="0096519C">
              <w:rPr>
                <w:i/>
                <w:lang w:val="en-GB" w:eastAsia="ko-KR"/>
              </w:rPr>
              <w:t>CellGroupConfig</w:t>
            </w:r>
            <w:r w:rsidRPr="0096519C">
              <w:rPr>
                <w:lang w:val="en-GB" w:eastAsia="ko-KR"/>
              </w:rPr>
              <w:t xml:space="preserve"> and </w:t>
            </w:r>
            <w:r w:rsidRPr="0096519C">
              <w:rPr>
                <w:i/>
                <w:lang w:val="en-GB" w:eastAsia="ko-KR"/>
              </w:rPr>
              <w:t>measConfig</w:t>
            </w:r>
            <w:r w:rsidRPr="0096519C">
              <w:rPr>
                <w:lang w:val="en-GB" w:eastAsia="ja-JP"/>
              </w:rPr>
              <w:t>. The field is signalled upon change of SN, unless MN uses full configuration option. Otherwise, the field is absent.</w:t>
            </w:r>
          </w:p>
        </w:tc>
      </w:tr>
    </w:tbl>
    <w:p w:rsidR="001F1F0B" w:rsidRDefault="005A606A" w:rsidP="001F1F0B">
      <w:r>
        <w:rPr>
          <w:rFonts w:hint="eastAsia"/>
        </w:rPr>
        <w:t>|</w:t>
      </w:r>
    </w:p>
    <w:p w:rsidR="001F1F0B" w:rsidRDefault="001F1F0B" w:rsidP="001F1F0B">
      <w:r>
        <w:rPr>
          <w:b/>
        </w:rPr>
        <w:t>@</w:t>
      </w:r>
      <w:r w:rsidRPr="006F1F78">
        <w:rPr>
          <w:rFonts w:hint="eastAsia"/>
          <w:b/>
        </w:rPr>
        <w:t>3</w:t>
      </w:r>
      <w:r>
        <w:rPr>
          <w:b/>
        </w:rPr>
        <w:t>8.331-v15.8.0</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F1F0B" w:rsidRPr="00325D1F" w:rsidTr="00FC411E">
        <w:tc>
          <w:tcPr>
            <w:tcW w:w="9776" w:type="dxa"/>
            <w:tcBorders>
              <w:top w:val="single" w:sz="4" w:space="0" w:color="auto"/>
              <w:left w:val="single" w:sz="4" w:space="0" w:color="auto"/>
              <w:bottom w:val="single" w:sz="4" w:space="0" w:color="auto"/>
              <w:right w:val="single" w:sz="4" w:space="0" w:color="auto"/>
            </w:tcBorders>
            <w:hideMark/>
          </w:tcPr>
          <w:p w:rsidR="001F1F0B" w:rsidRPr="00325D1F" w:rsidRDefault="001F1F0B" w:rsidP="00FC411E">
            <w:pPr>
              <w:pStyle w:val="TAL"/>
              <w:rPr>
                <w:b/>
                <w:i/>
                <w:lang w:val="en-GB" w:eastAsia="ja-JP"/>
              </w:rPr>
            </w:pPr>
            <w:r w:rsidRPr="00325D1F">
              <w:rPr>
                <w:b/>
                <w:i/>
                <w:lang w:val="en-GB" w:eastAsia="ja-JP"/>
              </w:rPr>
              <w:t>scg-RB-Config</w:t>
            </w:r>
          </w:p>
          <w:p w:rsidR="001F1F0B" w:rsidRPr="00325D1F" w:rsidRDefault="001F1F0B" w:rsidP="00FC411E">
            <w:pPr>
              <w:pStyle w:val="TAL"/>
              <w:rPr>
                <w:lang w:val="en-GB" w:eastAsia="ja-JP"/>
              </w:rPr>
            </w:pPr>
            <w:r w:rsidRPr="00325D1F">
              <w:rPr>
                <w:lang w:val="en-GB" w:eastAsia="ja-JP"/>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1F1F0B" w:rsidRPr="00325D1F" w:rsidTr="00FC411E">
        <w:tc>
          <w:tcPr>
            <w:tcW w:w="9776" w:type="dxa"/>
            <w:tcBorders>
              <w:top w:val="single" w:sz="4" w:space="0" w:color="auto"/>
              <w:left w:val="single" w:sz="4" w:space="0" w:color="auto"/>
              <w:bottom w:val="single" w:sz="4" w:space="0" w:color="auto"/>
              <w:right w:val="single" w:sz="4" w:space="0" w:color="auto"/>
            </w:tcBorders>
          </w:tcPr>
          <w:p w:rsidR="001F1F0B" w:rsidRPr="00840142" w:rsidRDefault="001F1F0B" w:rsidP="00FC411E">
            <w:pPr>
              <w:pStyle w:val="TAL"/>
              <w:rPr>
                <w:rFonts w:eastAsiaTheme="minorEastAsia"/>
                <w:b/>
                <w:i/>
                <w:lang w:val="en-GB" w:eastAsia="ja-JP"/>
              </w:rPr>
            </w:pPr>
            <w:r>
              <w:rPr>
                <w:rFonts w:eastAsiaTheme="minorEastAsia"/>
                <w:b/>
                <w:i/>
                <w:lang w:val="en-GB" w:eastAsia="ja-JP"/>
              </w:rPr>
              <w:t>…</w:t>
            </w:r>
          </w:p>
        </w:tc>
      </w:tr>
      <w:tr w:rsidR="001F1F0B" w:rsidRPr="00325D1F" w:rsidTr="00FC411E">
        <w:tc>
          <w:tcPr>
            <w:tcW w:w="9776" w:type="dxa"/>
            <w:tcBorders>
              <w:top w:val="single" w:sz="4" w:space="0" w:color="auto"/>
              <w:left w:val="single" w:sz="4" w:space="0" w:color="auto"/>
              <w:bottom w:val="single" w:sz="4" w:space="0" w:color="auto"/>
              <w:right w:val="single" w:sz="4" w:space="0" w:color="auto"/>
            </w:tcBorders>
            <w:hideMark/>
          </w:tcPr>
          <w:p w:rsidR="001F1F0B" w:rsidRPr="00325D1F" w:rsidRDefault="001F1F0B" w:rsidP="00FC411E">
            <w:pPr>
              <w:pStyle w:val="TAL"/>
              <w:rPr>
                <w:b/>
                <w:i/>
                <w:lang w:val="en-GB" w:eastAsia="ja-JP"/>
              </w:rPr>
            </w:pPr>
            <w:r w:rsidRPr="00325D1F">
              <w:rPr>
                <w:b/>
                <w:i/>
                <w:lang w:val="en-GB" w:eastAsia="ja-JP"/>
              </w:rPr>
              <w:t>sourceConfigSCG</w:t>
            </w:r>
          </w:p>
          <w:p w:rsidR="001F1F0B" w:rsidRPr="00325D1F" w:rsidRDefault="001F1F0B" w:rsidP="00FC411E">
            <w:pPr>
              <w:pStyle w:val="TAL"/>
              <w:rPr>
                <w:lang w:val="en-GB" w:eastAsia="ja-JP"/>
              </w:rPr>
            </w:pPr>
            <w:r w:rsidRPr="00325D1F">
              <w:rPr>
                <w:lang w:val="en-GB" w:eastAsia="ja-JP"/>
              </w:rPr>
              <w:t xml:space="preserve">Includes all of the current SCG configurations used by the target SN to build delta configuration to be sent to UE, e.g. during SN change. The field contains the </w:t>
            </w:r>
            <w:r w:rsidRPr="00325D1F">
              <w:rPr>
                <w:i/>
                <w:lang w:val="en-GB" w:eastAsia="ja-JP"/>
              </w:rPr>
              <w:t>RRCReconfiguration</w:t>
            </w:r>
            <w:r w:rsidRPr="00325D1F">
              <w:rPr>
                <w:lang w:val="en-GB" w:eastAsia="ja-JP"/>
              </w:rPr>
              <w:t xml:space="preserve"> message, i.e. including </w:t>
            </w:r>
            <w:r w:rsidRPr="00FC0751">
              <w:rPr>
                <w:i/>
                <w:highlight w:val="yellow"/>
                <w:lang w:val="en-GB"/>
              </w:rPr>
              <w:t>secondaryCellGroup</w:t>
            </w:r>
            <w:r w:rsidRPr="00325D1F">
              <w:rPr>
                <w:lang w:val="en-GB" w:eastAsia="ko-KR"/>
              </w:rPr>
              <w:t xml:space="preserve"> and </w:t>
            </w:r>
            <w:r w:rsidRPr="00325D1F">
              <w:rPr>
                <w:i/>
                <w:lang w:val="en-GB" w:eastAsia="ko-KR"/>
              </w:rPr>
              <w:t>measConfig</w:t>
            </w:r>
            <w:r w:rsidRPr="00325D1F">
              <w:rPr>
                <w:lang w:val="en-GB" w:eastAsia="ja-JP"/>
              </w:rPr>
              <w:t>. The field is signalled upon change of SN, unless MN uses full configuration option. Otherwise, the field is absent.</w:t>
            </w:r>
          </w:p>
        </w:tc>
      </w:tr>
    </w:tbl>
    <w:p w:rsidR="001F1F0B" w:rsidRDefault="005A606A" w:rsidP="001F1F0B">
      <w:r>
        <w:rPr>
          <w:rFonts w:hint="eastAsia"/>
        </w:rPr>
        <w:t>|</w:t>
      </w:r>
    </w:p>
    <w:p w:rsidR="001F1F0B" w:rsidRPr="006F1F78" w:rsidRDefault="001F1F0B" w:rsidP="001F1F0B">
      <w:pPr>
        <w:rPr>
          <w:b/>
        </w:rPr>
      </w:pPr>
      <w:r>
        <w:rPr>
          <w:b/>
        </w:rPr>
        <w:t>@</w:t>
      </w:r>
      <w:r w:rsidRPr="006F1F78">
        <w:rPr>
          <w:rFonts w:hint="eastAsia"/>
          <w:b/>
        </w:rPr>
        <w:t>3</w:t>
      </w:r>
      <w:r>
        <w:rPr>
          <w:b/>
        </w:rPr>
        <w:t xml:space="preserve">8.331-v15.9.0 -&gt; v15.13.0 </w:t>
      </w:r>
      <w:r w:rsidRPr="0032220A">
        <w:rPr>
          <w:b/>
          <w:color w:val="FF0000"/>
        </w:rPr>
        <w:t>(No change)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F1F0B" w:rsidRPr="008F2CE4" w:rsidTr="00FC411E">
        <w:tc>
          <w:tcPr>
            <w:tcW w:w="9776" w:type="dxa"/>
            <w:tcBorders>
              <w:top w:val="single" w:sz="4" w:space="0" w:color="auto"/>
              <w:left w:val="single" w:sz="4" w:space="0" w:color="auto"/>
              <w:bottom w:val="single" w:sz="4" w:space="0" w:color="auto"/>
              <w:right w:val="single" w:sz="4" w:space="0" w:color="auto"/>
            </w:tcBorders>
            <w:hideMark/>
          </w:tcPr>
          <w:p w:rsidR="001F1F0B" w:rsidRPr="008F2CE4" w:rsidRDefault="001F1F0B" w:rsidP="00FC411E">
            <w:pPr>
              <w:pStyle w:val="TAL"/>
              <w:rPr>
                <w:b/>
                <w:i/>
                <w:lang w:val="en-GB" w:eastAsia="ja-JP"/>
              </w:rPr>
            </w:pPr>
            <w:r w:rsidRPr="008F2CE4">
              <w:rPr>
                <w:b/>
                <w:i/>
                <w:lang w:val="en-GB" w:eastAsia="ja-JP"/>
              </w:rPr>
              <w:t>scg-RB-Config</w:t>
            </w:r>
          </w:p>
          <w:p w:rsidR="001F1F0B" w:rsidRPr="008F2CE4" w:rsidRDefault="001F1F0B" w:rsidP="00FC411E">
            <w:pPr>
              <w:pStyle w:val="TAL"/>
              <w:rPr>
                <w:lang w:val="en-GB" w:eastAsia="ja-JP"/>
              </w:rPr>
            </w:pPr>
            <w:r w:rsidRPr="008F2CE4">
              <w:rPr>
                <w:lang w:val="en-GB" w:eastAsia="ja-JP"/>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1F1F0B" w:rsidRPr="008F2CE4" w:rsidTr="00FC411E">
        <w:tc>
          <w:tcPr>
            <w:tcW w:w="9776" w:type="dxa"/>
            <w:tcBorders>
              <w:top w:val="single" w:sz="4" w:space="0" w:color="auto"/>
              <w:left w:val="single" w:sz="4" w:space="0" w:color="auto"/>
              <w:bottom w:val="single" w:sz="4" w:space="0" w:color="auto"/>
              <w:right w:val="single" w:sz="4" w:space="0" w:color="auto"/>
            </w:tcBorders>
          </w:tcPr>
          <w:p w:rsidR="001F1F0B" w:rsidRPr="00F97520" w:rsidRDefault="001F1F0B" w:rsidP="00FC411E">
            <w:pPr>
              <w:pStyle w:val="TAL"/>
              <w:rPr>
                <w:rFonts w:eastAsiaTheme="minorEastAsia"/>
                <w:b/>
                <w:i/>
                <w:lang w:val="en-GB" w:eastAsia="ja-JP"/>
              </w:rPr>
            </w:pPr>
            <w:r>
              <w:rPr>
                <w:rFonts w:eastAsiaTheme="minorEastAsia"/>
                <w:b/>
                <w:i/>
                <w:lang w:val="en-GB" w:eastAsia="ja-JP"/>
              </w:rPr>
              <w:t>…</w:t>
            </w:r>
          </w:p>
        </w:tc>
      </w:tr>
      <w:tr w:rsidR="001F1F0B" w:rsidRPr="008F2CE4" w:rsidTr="00FC411E">
        <w:tc>
          <w:tcPr>
            <w:tcW w:w="9776" w:type="dxa"/>
            <w:tcBorders>
              <w:top w:val="single" w:sz="4" w:space="0" w:color="auto"/>
              <w:left w:val="single" w:sz="4" w:space="0" w:color="auto"/>
              <w:bottom w:val="single" w:sz="4" w:space="0" w:color="auto"/>
              <w:right w:val="single" w:sz="4" w:space="0" w:color="auto"/>
            </w:tcBorders>
            <w:hideMark/>
          </w:tcPr>
          <w:p w:rsidR="001F1F0B" w:rsidRPr="008F2CE4" w:rsidRDefault="001F1F0B" w:rsidP="00FC411E">
            <w:pPr>
              <w:pStyle w:val="TAL"/>
              <w:rPr>
                <w:b/>
                <w:i/>
                <w:lang w:val="en-GB" w:eastAsia="ja-JP"/>
              </w:rPr>
            </w:pPr>
            <w:r w:rsidRPr="008F2CE4">
              <w:rPr>
                <w:b/>
                <w:i/>
                <w:lang w:val="en-GB" w:eastAsia="ja-JP"/>
              </w:rPr>
              <w:t>sourceConfigSCG</w:t>
            </w:r>
          </w:p>
          <w:p w:rsidR="001F1F0B" w:rsidRPr="008F2CE4" w:rsidRDefault="001F1F0B" w:rsidP="00FC411E">
            <w:pPr>
              <w:pStyle w:val="TAL"/>
              <w:rPr>
                <w:lang w:val="en-GB" w:eastAsia="ja-JP"/>
              </w:rPr>
            </w:pPr>
            <w:r w:rsidRPr="008F2CE4">
              <w:rPr>
                <w:lang w:val="en-GB" w:eastAsia="ja-JP"/>
              </w:rPr>
              <w:t xml:space="preserve">Includes all of the current SCG configurations used by the target SN to build delta configuration to be sent to UE, e.g. during SN change. The field contains the </w:t>
            </w:r>
            <w:r w:rsidRPr="008F2CE4">
              <w:rPr>
                <w:i/>
                <w:lang w:val="en-GB" w:eastAsia="ja-JP"/>
              </w:rPr>
              <w:t>RRCReconfiguration</w:t>
            </w:r>
            <w:r w:rsidRPr="008F2CE4">
              <w:rPr>
                <w:lang w:val="en-GB" w:eastAsia="ja-JP"/>
              </w:rPr>
              <w:t xml:space="preserve"> message, i.e. including </w:t>
            </w:r>
            <w:r w:rsidRPr="008F2CE4">
              <w:rPr>
                <w:i/>
                <w:lang w:val="en-GB"/>
              </w:rPr>
              <w:t>secondaryCellGroup</w:t>
            </w:r>
            <w:r w:rsidRPr="008F2CE4">
              <w:rPr>
                <w:lang w:val="en-GB" w:eastAsia="ko-KR"/>
              </w:rPr>
              <w:t xml:space="preserve"> and </w:t>
            </w:r>
            <w:r w:rsidRPr="008F2CE4">
              <w:rPr>
                <w:i/>
                <w:lang w:val="en-GB" w:eastAsia="ko-KR"/>
              </w:rPr>
              <w:t>measConfig</w:t>
            </w:r>
            <w:r w:rsidRPr="008F2CE4">
              <w:rPr>
                <w:lang w:val="en-GB" w:eastAsia="ja-JP"/>
              </w:rPr>
              <w:t>. The field is signalled upon change of SN, unless MN uses full configuration option. Otherwise, the field is absent.</w:t>
            </w:r>
          </w:p>
        </w:tc>
      </w:tr>
    </w:tbl>
    <w:p w:rsidR="001F1F0B" w:rsidRDefault="005A606A" w:rsidP="001F1F0B">
      <w:r>
        <w:rPr>
          <w:rFonts w:hint="eastAsia"/>
        </w:rPr>
        <w:t>|</w:t>
      </w:r>
    </w:p>
    <w:p w:rsidR="001F1F0B" w:rsidRPr="006F1F78" w:rsidRDefault="001F1F0B" w:rsidP="001F1F0B">
      <w:pPr>
        <w:rPr>
          <w:b/>
        </w:rPr>
      </w:pPr>
      <w:r>
        <w:rPr>
          <w:b/>
        </w:rPr>
        <w:t>@</w:t>
      </w:r>
      <w:r w:rsidRPr="006F1F78">
        <w:rPr>
          <w:rFonts w:hint="eastAsia"/>
          <w:b/>
        </w:rPr>
        <w:t>3</w:t>
      </w:r>
      <w:r>
        <w:rPr>
          <w:b/>
        </w:rPr>
        <w:t>8.331-v15.14.0</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F1F0B" w:rsidRPr="009F75FC" w:rsidTr="00FC411E">
        <w:tc>
          <w:tcPr>
            <w:tcW w:w="9776" w:type="dxa"/>
            <w:tcBorders>
              <w:top w:val="single" w:sz="4" w:space="0" w:color="auto"/>
              <w:left w:val="single" w:sz="4" w:space="0" w:color="auto"/>
              <w:bottom w:val="single" w:sz="4" w:space="0" w:color="auto"/>
              <w:right w:val="single" w:sz="4" w:space="0" w:color="auto"/>
            </w:tcBorders>
            <w:hideMark/>
          </w:tcPr>
          <w:p w:rsidR="001F1F0B" w:rsidRPr="009F75FC" w:rsidRDefault="001F1F0B" w:rsidP="00FC411E">
            <w:pPr>
              <w:pStyle w:val="TAL"/>
              <w:rPr>
                <w:b/>
                <w:i/>
                <w:lang w:val="en-GB" w:eastAsia="ja-JP"/>
              </w:rPr>
            </w:pPr>
            <w:r w:rsidRPr="009F75FC">
              <w:rPr>
                <w:b/>
                <w:i/>
                <w:lang w:val="en-GB" w:eastAsia="ja-JP"/>
              </w:rPr>
              <w:lastRenderedPageBreak/>
              <w:t>scg-RB-Config</w:t>
            </w:r>
          </w:p>
          <w:p w:rsidR="001F1F0B" w:rsidRPr="009F75FC" w:rsidRDefault="001F1F0B" w:rsidP="00FC411E">
            <w:pPr>
              <w:pStyle w:val="TAL"/>
              <w:rPr>
                <w:lang w:val="en-GB" w:eastAsia="ja-JP"/>
              </w:rPr>
            </w:pPr>
            <w:r w:rsidRPr="009F75FC">
              <w:rPr>
                <w:lang w:val="en-GB" w:eastAsia="ja-JP"/>
              </w:rPr>
              <w:t xml:space="preserve">Contains all of the fields in the IE RadioBearerConfig used in </w:t>
            </w:r>
            <w:r w:rsidRPr="005D1982">
              <w:rPr>
                <w:highlight w:val="yellow"/>
                <w:lang w:val="en-GB" w:eastAsia="ja-JP"/>
              </w:rPr>
              <w:t>SN</w:t>
            </w:r>
            <w:r w:rsidRPr="009F75FC">
              <w:rPr>
                <w:lang w:val="en-GB" w:eastAsia="ja-JP"/>
              </w:rPr>
              <w:t>, used to allow the target SN to use delta configuration to the UE, e.g. during SN change. The field is signalled upon change of SN</w:t>
            </w:r>
            <w:r w:rsidRPr="009F75FC">
              <w:rPr>
                <w:lang w:val="en-GB"/>
              </w:rPr>
              <w:t xml:space="preserve"> </w:t>
            </w:r>
            <w:r w:rsidRPr="005D1982">
              <w:rPr>
                <w:highlight w:val="green"/>
                <w:lang w:val="en-GB"/>
              </w:rPr>
              <w:t>unless MN uses full configuration option</w:t>
            </w:r>
            <w:r w:rsidRPr="005D1982">
              <w:rPr>
                <w:highlight w:val="green"/>
                <w:lang w:val="en-GB" w:eastAsia="ja-JP"/>
              </w:rPr>
              <w:t>.</w:t>
            </w:r>
            <w:r w:rsidRPr="009F75FC">
              <w:rPr>
                <w:lang w:val="en-GB" w:eastAsia="ja-JP"/>
              </w:rPr>
              <w:t xml:space="preserve"> Otherwise, the field is absent.</w:t>
            </w:r>
          </w:p>
        </w:tc>
      </w:tr>
      <w:tr w:rsidR="001F1F0B" w:rsidRPr="009F75FC" w:rsidTr="00FC411E">
        <w:tc>
          <w:tcPr>
            <w:tcW w:w="9776" w:type="dxa"/>
            <w:tcBorders>
              <w:top w:val="single" w:sz="4" w:space="0" w:color="auto"/>
              <w:left w:val="single" w:sz="4" w:space="0" w:color="auto"/>
              <w:bottom w:val="single" w:sz="4" w:space="0" w:color="auto"/>
              <w:right w:val="single" w:sz="4" w:space="0" w:color="auto"/>
            </w:tcBorders>
          </w:tcPr>
          <w:p w:rsidR="001F1F0B" w:rsidRPr="005D1982" w:rsidRDefault="001F1F0B" w:rsidP="00FC411E">
            <w:pPr>
              <w:pStyle w:val="TAL"/>
              <w:rPr>
                <w:rFonts w:eastAsiaTheme="minorEastAsia"/>
                <w:b/>
                <w:i/>
                <w:lang w:val="en-GB" w:eastAsia="ja-JP"/>
              </w:rPr>
            </w:pPr>
            <w:r>
              <w:rPr>
                <w:rFonts w:eastAsiaTheme="minorEastAsia"/>
                <w:b/>
                <w:i/>
                <w:lang w:val="en-GB" w:eastAsia="ja-JP"/>
              </w:rPr>
              <w:t>…</w:t>
            </w:r>
          </w:p>
        </w:tc>
      </w:tr>
      <w:tr w:rsidR="001F1F0B" w:rsidRPr="009F75FC" w:rsidTr="00FC411E">
        <w:tc>
          <w:tcPr>
            <w:tcW w:w="9776" w:type="dxa"/>
            <w:tcBorders>
              <w:top w:val="single" w:sz="4" w:space="0" w:color="auto"/>
              <w:left w:val="single" w:sz="4" w:space="0" w:color="auto"/>
              <w:bottom w:val="single" w:sz="4" w:space="0" w:color="auto"/>
              <w:right w:val="single" w:sz="4" w:space="0" w:color="auto"/>
            </w:tcBorders>
            <w:hideMark/>
          </w:tcPr>
          <w:p w:rsidR="001F1F0B" w:rsidRPr="009F75FC" w:rsidRDefault="001F1F0B" w:rsidP="00FC411E">
            <w:pPr>
              <w:pStyle w:val="TAL"/>
              <w:rPr>
                <w:b/>
                <w:i/>
                <w:lang w:val="en-GB" w:eastAsia="ja-JP"/>
              </w:rPr>
            </w:pPr>
            <w:r w:rsidRPr="009F75FC">
              <w:rPr>
                <w:b/>
                <w:i/>
                <w:lang w:val="en-GB" w:eastAsia="ja-JP"/>
              </w:rPr>
              <w:t>sourceConfigSCG</w:t>
            </w:r>
          </w:p>
          <w:p w:rsidR="001F1F0B" w:rsidRPr="009F75FC" w:rsidRDefault="001F1F0B" w:rsidP="00FC411E">
            <w:pPr>
              <w:pStyle w:val="TAL"/>
              <w:rPr>
                <w:lang w:val="en-GB" w:eastAsia="ja-JP"/>
              </w:rPr>
            </w:pPr>
            <w:r w:rsidRPr="009F75FC">
              <w:rPr>
                <w:lang w:val="en-GB" w:eastAsia="ja-JP"/>
              </w:rPr>
              <w:t xml:space="preserve">Includes all of the current SCG configurations used by the target SN to build delta configuration to be sent to UE, e.g. during SN change. The field contains the </w:t>
            </w:r>
            <w:r w:rsidRPr="009F75FC">
              <w:rPr>
                <w:i/>
                <w:lang w:val="en-GB" w:eastAsia="ja-JP"/>
              </w:rPr>
              <w:t>RRCReconfiguration</w:t>
            </w:r>
            <w:r w:rsidRPr="009F75FC">
              <w:rPr>
                <w:lang w:val="en-GB" w:eastAsia="ja-JP"/>
              </w:rPr>
              <w:t xml:space="preserve"> message, i.e. including </w:t>
            </w:r>
            <w:r w:rsidRPr="009F75FC">
              <w:rPr>
                <w:i/>
                <w:lang w:val="en-GB"/>
              </w:rPr>
              <w:t>secondaryCellGroup</w:t>
            </w:r>
            <w:r w:rsidRPr="009F75FC">
              <w:rPr>
                <w:lang w:val="en-GB" w:eastAsia="ko-KR"/>
              </w:rPr>
              <w:t xml:space="preserve"> and </w:t>
            </w:r>
            <w:r w:rsidRPr="009F75FC">
              <w:rPr>
                <w:i/>
                <w:lang w:val="en-GB" w:eastAsia="ko-KR"/>
              </w:rPr>
              <w:t>measConfig</w:t>
            </w:r>
            <w:r w:rsidRPr="009F75FC">
              <w:rPr>
                <w:lang w:val="en-GB" w:eastAsia="ja-JP"/>
              </w:rPr>
              <w:t>. The field is signalled upon change of SN, unless MN uses full configuration option. Otherwise, the field is absent.</w:t>
            </w:r>
          </w:p>
        </w:tc>
      </w:tr>
    </w:tbl>
    <w:p w:rsidR="001F1F0B" w:rsidRDefault="001F1F0B" w:rsidP="001F1F0B"/>
    <w:p w:rsidR="001F1F0B" w:rsidRPr="00194229" w:rsidRDefault="002350CC" w:rsidP="001F1F0B">
      <w:pPr>
        <w:rPr>
          <w:sz w:val="20"/>
        </w:rPr>
      </w:pPr>
      <w:r w:rsidRPr="00194229">
        <w:rPr>
          <w:rFonts w:hint="eastAsia"/>
          <w:sz w:val="20"/>
          <w:highlight w:val="magenta"/>
        </w:rPr>
        <w:t>*</w:t>
      </w:r>
      <w:r w:rsidRPr="00194229">
        <w:rPr>
          <w:sz w:val="20"/>
          <w:highlight w:val="magenta"/>
        </w:rPr>
        <w:t>Base CR</w:t>
      </w:r>
      <w:r w:rsidR="00194229" w:rsidRPr="00194229">
        <w:rPr>
          <w:sz w:val="20"/>
          <w:highlight w:val="magenta"/>
        </w:rPr>
        <w:t xml:space="preserve"> for above changes</w:t>
      </w:r>
      <w:r w:rsidRPr="00194229">
        <w:rPr>
          <w:sz w:val="20"/>
          <w:highlight w:val="magenta"/>
        </w:rPr>
        <w:t xml:space="preserve"> was approved in </w:t>
      </w:r>
      <w:hyperlink r:id="rId10" w:history="1">
        <w:r w:rsidR="001F1F0B" w:rsidRPr="00194229">
          <w:rPr>
            <w:rStyle w:val="a7"/>
            <w:rFonts w:hint="eastAsia"/>
            <w:sz w:val="20"/>
            <w:highlight w:val="magenta"/>
          </w:rPr>
          <w:t>R</w:t>
        </w:r>
        <w:r w:rsidR="001F1F0B" w:rsidRPr="00194229">
          <w:rPr>
            <w:rStyle w:val="a7"/>
            <w:sz w:val="20"/>
            <w:highlight w:val="magenta"/>
          </w:rPr>
          <w:t>P-211485</w:t>
        </w:r>
      </w:hyperlink>
      <w:r w:rsidR="001F1F0B" w:rsidRPr="00194229">
        <w:rPr>
          <w:sz w:val="20"/>
          <w:highlight w:val="magenta"/>
        </w:rPr>
        <w:t xml:space="preserve"> (CR#2582 </w:t>
      </w:r>
      <w:hyperlink r:id="rId11" w:history="1">
        <w:r w:rsidR="001F1F0B" w:rsidRPr="00194229">
          <w:rPr>
            <w:rStyle w:val="a7"/>
            <w:sz w:val="20"/>
            <w:highlight w:val="magenta"/>
          </w:rPr>
          <w:t>R2-2106715</w:t>
        </w:r>
      </w:hyperlink>
      <w:r w:rsidR="001F1F0B" w:rsidRPr="00194229">
        <w:rPr>
          <w:sz w:val="20"/>
          <w:highlight w:val="magenta"/>
        </w:rPr>
        <w:t>@RAN2#114e)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F1F0B" w:rsidRPr="00B719ED" w:rsidTr="00FC411E">
        <w:tc>
          <w:tcPr>
            <w:tcW w:w="9776" w:type="dxa"/>
            <w:tcBorders>
              <w:top w:val="single" w:sz="4" w:space="0" w:color="auto"/>
              <w:left w:val="single" w:sz="4" w:space="0" w:color="auto"/>
              <w:bottom w:val="single" w:sz="4" w:space="0" w:color="auto"/>
              <w:right w:val="single" w:sz="4" w:space="0" w:color="auto"/>
            </w:tcBorders>
            <w:hideMark/>
          </w:tcPr>
          <w:p w:rsidR="001F1F0B" w:rsidRPr="00B719ED" w:rsidRDefault="001F1F0B" w:rsidP="00FC411E">
            <w:pPr>
              <w:pStyle w:val="TAL"/>
              <w:rPr>
                <w:b/>
                <w:i/>
                <w:lang w:val="en-GB" w:eastAsia="ja-JP"/>
              </w:rPr>
            </w:pPr>
            <w:r w:rsidRPr="00B719ED">
              <w:rPr>
                <w:b/>
                <w:i/>
                <w:lang w:val="en-GB" w:eastAsia="ja-JP"/>
              </w:rPr>
              <w:t>scg-RB-Config</w:t>
            </w:r>
          </w:p>
          <w:p w:rsidR="001F1F0B" w:rsidRPr="00B719ED" w:rsidRDefault="001F1F0B" w:rsidP="00FC411E">
            <w:pPr>
              <w:pStyle w:val="TAL"/>
              <w:rPr>
                <w:lang w:val="en-GB" w:eastAsia="ja-JP"/>
              </w:rPr>
            </w:pPr>
            <w:r w:rsidRPr="00B719ED">
              <w:rPr>
                <w:lang w:val="en-GB" w:eastAsia="ja-JP"/>
              </w:rPr>
              <w:t xml:space="preserve">Contains all of the fields in the IE RadioBearerConfig used in </w:t>
            </w:r>
            <w:del w:id="53" w:author="R2-2106020" w:date="2021-05-29T07:54:00Z">
              <w:r w:rsidRPr="00B719ED" w:rsidDel="007C1FDE">
                <w:rPr>
                  <w:lang w:val="en-GB" w:eastAsia="ja-JP"/>
                </w:rPr>
                <w:delText>SCG</w:delText>
              </w:r>
            </w:del>
            <w:ins w:id="54" w:author="R2-2106020" w:date="2021-05-29T07:54:00Z">
              <w:r>
                <w:rPr>
                  <w:lang w:val="en-GB" w:eastAsia="ja-JP"/>
                </w:rPr>
                <w:t>SN</w:t>
              </w:r>
            </w:ins>
            <w:r w:rsidRPr="00B719ED">
              <w:rPr>
                <w:lang w:val="en-GB" w:eastAsia="ja-JP"/>
              </w:rPr>
              <w:t>, used to allow the target SN to use delta configuration to the UE, e.g. during SN change. The field is signalled upon change of SN</w:t>
            </w:r>
            <w:ins w:id="55" w:author="R2-2106020" w:date="2021-05-29T07:54:00Z">
              <w:r>
                <w:t xml:space="preserve"> unless MN uses full configuration option</w:t>
              </w:r>
            </w:ins>
            <w:r w:rsidRPr="00B719ED">
              <w:rPr>
                <w:lang w:val="en-GB" w:eastAsia="ja-JP"/>
              </w:rPr>
              <w:t xml:space="preserve">. Otherwise, the field is absent. </w:t>
            </w:r>
            <w:del w:id="56" w:author="R2-2106020" w:date="2021-05-29T07:55:00Z">
              <w:r w:rsidRPr="00B719ED" w:rsidDel="007C1FDE">
                <w:rPr>
                  <w:lang w:val="en-GB" w:eastAsia="ja-JP"/>
                </w:rPr>
                <w:delText>This field is also absent when master eNB uses full configuration option.</w:delText>
              </w:r>
            </w:del>
          </w:p>
        </w:tc>
      </w:tr>
    </w:tbl>
    <w:p w:rsidR="001F1F0B" w:rsidRDefault="001F1F0B" w:rsidP="001F1F0B"/>
    <w:p w:rsidR="001F1F0B" w:rsidRPr="00194229" w:rsidRDefault="002350CC" w:rsidP="001F1F0B">
      <w:pPr>
        <w:rPr>
          <w:sz w:val="20"/>
        </w:rPr>
      </w:pPr>
      <w:r w:rsidRPr="00194229">
        <w:rPr>
          <w:rFonts w:hint="eastAsia"/>
          <w:sz w:val="20"/>
        </w:rPr>
        <w:t>*</w:t>
      </w:r>
      <w:r w:rsidRPr="00194229">
        <w:rPr>
          <w:sz w:val="20"/>
        </w:rPr>
        <w:t xml:space="preserve">Note: In </w:t>
      </w:r>
      <w:r w:rsidR="001F1F0B" w:rsidRPr="00194229">
        <w:rPr>
          <w:sz w:val="20"/>
        </w:rPr>
        <w:t>v15.14.0</w:t>
      </w:r>
      <w:r w:rsidRPr="00194229">
        <w:rPr>
          <w:sz w:val="20"/>
        </w:rPr>
        <w:t xml:space="preserve">, section </w:t>
      </w:r>
      <w:r w:rsidR="001F1F0B" w:rsidRPr="00194229">
        <w:rPr>
          <w:rFonts w:hint="eastAsia"/>
          <w:sz w:val="20"/>
        </w:rPr>
        <w:t>1</w:t>
      </w:r>
      <w:r w:rsidR="001F1F0B" w:rsidRPr="00194229">
        <w:rPr>
          <w:sz w:val="20"/>
        </w:rPr>
        <w:t>1.2.3</w:t>
      </w:r>
      <w:r w:rsidRPr="00194229">
        <w:rPr>
          <w:sz w:val="20"/>
        </w:rPr>
        <w:t xml:space="preserve"> was also cleaned up</w:t>
      </w:r>
      <w:r w:rsidRPr="00194229">
        <w:rPr>
          <w:rFonts w:hint="eastAsia"/>
          <w:sz w:val="20"/>
        </w:rPr>
        <w:t xml:space="preserve"> </w:t>
      </w:r>
      <w:r w:rsidRPr="00194229">
        <w:rPr>
          <w:sz w:val="20"/>
        </w:rPr>
        <w:t>in</w:t>
      </w:r>
      <w:r w:rsidR="001F1F0B" w:rsidRPr="00194229">
        <w:rPr>
          <w:rFonts w:hint="eastAsia"/>
          <w:sz w:val="20"/>
        </w:rPr>
        <w:t xml:space="preserve"> </w:t>
      </w:r>
      <w:hyperlink r:id="rId12" w:history="1">
        <w:r w:rsidR="001F1F0B" w:rsidRPr="00194229">
          <w:rPr>
            <w:rStyle w:val="a7"/>
            <w:rFonts w:hint="eastAsia"/>
            <w:sz w:val="20"/>
          </w:rPr>
          <w:t>R</w:t>
        </w:r>
        <w:r w:rsidR="001F1F0B" w:rsidRPr="00194229">
          <w:rPr>
            <w:rStyle w:val="a7"/>
            <w:sz w:val="20"/>
          </w:rPr>
          <w:t>P-211486</w:t>
        </w:r>
      </w:hyperlink>
      <w:r w:rsidR="001F1F0B" w:rsidRPr="00194229">
        <w:rPr>
          <w:sz w:val="20"/>
        </w:rPr>
        <w:t xml:space="preserve">(CR#2515 </w:t>
      </w:r>
      <w:hyperlink r:id="rId13" w:history="1">
        <w:r w:rsidR="001F1F0B" w:rsidRPr="00194229">
          <w:rPr>
            <w:rStyle w:val="a7"/>
            <w:sz w:val="20"/>
          </w:rPr>
          <w:t>R2-2106788</w:t>
        </w:r>
      </w:hyperlink>
      <w:r w:rsidR="001F1F0B" w:rsidRPr="00194229">
        <w:rPr>
          <w:sz w:val="20"/>
        </w:rPr>
        <w:t>@RAN2#114e)</w:t>
      </w:r>
      <w:r w:rsidRPr="00194229">
        <w:rPr>
          <w:sz w:val="20"/>
        </w:rPr>
        <w:t>.</w:t>
      </w:r>
    </w:p>
    <w:p w:rsidR="001F1F0B" w:rsidRDefault="001F1F0B" w:rsidP="001F1F0B"/>
    <w:p w:rsidR="005A606A" w:rsidRDefault="005A606A" w:rsidP="001F1F0B">
      <w:r>
        <w:rPr>
          <w:rFonts w:hint="eastAsia"/>
        </w:rPr>
        <w:t>|</w:t>
      </w:r>
    </w:p>
    <w:p w:rsidR="001F1F0B" w:rsidRPr="006F1F78" w:rsidRDefault="001F1F0B" w:rsidP="001F1F0B">
      <w:pPr>
        <w:rPr>
          <w:b/>
        </w:rPr>
      </w:pPr>
      <w:r>
        <w:rPr>
          <w:b/>
        </w:rPr>
        <w:t>@</w:t>
      </w:r>
      <w:r w:rsidRPr="006F1F78">
        <w:rPr>
          <w:rFonts w:hint="eastAsia"/>
          <w:b/>
        </w:rPr>
        <w:t>3</w:t>
      </w:r>
      <w:r>
        <w:rPr>
          <w:b/>
        </w:rPr>
        <w:t>8.331-v15.1</w:t>
      </w:r>
      <w:r>
        <w:rPr>
          <w:rFonts w:hint="eastAsia"/>
          <w:b/>
        </w:rPr>
        <w:t>5</w:t>
      </w:r>
      <w:r>
        <w:rPr>
          <w:b/>
        </w:rPr>
        <w:t>.0</w:t>
      </w:r>
      <w:r>
        <w:rPr>
          <w:rFonts w:hint="eastAsia"/>
          <w:b/>
        </w:rPr>
        <w:t xml:space="preserve"> -</w:t>
      </w:r>
      <w:r>
        <w:rPr>
          <w:b/>
        </w:rPr>
        <w:t xml:space="preserve">&gt; v15.16.0 (current ver.) </w:t>
      </w:r>
      <w:r w:rsidRPr="0032220A">
        <w:rPr>
          <w:b/>
          <w:color w:val="FF0000"/>
        </w:rPr>
        <w:t>(No change)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F1F0B" w:rsidRPr="00F31480" w:rsidTr="00FC411E">
        <w:tc>
          <w:tcPr>
            <w:tcW w:w="9776" w:type="dxa"/>
            <w:tcBorders>
              <w:top w:val="single" w:sz="4" w:space="0" w:color="auto"/>
              <w:left w:val="single" w:sz="4" w:space="0" w:color="auto"/>
              <w:bottom w:val="single" w:sz="4" w:space="0" w:color="auto"/>
              <w:right w:val="single" w:sz="4" w:space="0" w:color="auto"/>
            </w:tcBorders>
            <w:hideMark/>
          </w:tcPr>
          <w:p w:rsidR="001F1F0B" w:rsidRPr="00F31480" w:rsidRDefault="001F1F0B" w:rsidP="00FC411E">
            <w:pPr>
              <w:pStyle w:val="TAL"/>
              <w:rPr>
                <w:b/>
                <w:i/>
                <w:lang w:val="en-GB" w:eastAsia="ja-JP"/>
              </w:rPr>
            </w:pPr>
            <w:r w:rsidRPr="00F31480">
              <w:rPr>
                <w:b/>
                <w:i/>
                <w:lang w:val="en-GB" w:eastAsia="ja-JP"/>
              </w:rPr>
              <w:t>scg-RB-Config</w:t>
            </w:r>
          </w:p>
          <w:p w:rsidR="001F1F0B" w:rsidRPr="00F31480" w:rsidRDefault="001F1F0B" w:rsidP="00FC411E">
            <w:pPr>
              <w:pStyle w:val="TAL"/>
              <w:rPr>
                <w:lang w:val="en-GB" w:eastAsia="ja-JP"/>
              </w:rPr>
            </w:pPr>
            <w:r w:rsidRPr="00F31480">
              <w:rPr>
                <w:lang w:val="en-GB" w:eastAsia="ja-JP"/>
              </w:rPr>
              <w:t>Contains all of the fields in the IE RadioBearerConfig used in SN, used to allow the target SN to use delta configuration to the UE, e.g. during SN change. The field is signalled upon change of SN</w:t>
            </w:r>
            <w:r w:rsidRPr="00F31480">
              <w:rPr>
                <w:lang w:val="en-GB"/>
              </w:rPr>
              <w:t xml:space="preserve"> unless MN uses full configuration option</w:t>
            </w:r>
            <w:r w:rsidRPr="00F31480">
              <w:rPr>
                <w:lang w:val="en-GB" w:eastAsia="ja-JP"/>
              </w:rPr>
              <w:t>. Otherwise, the field is absent.</w:t>
            </w:r>
          </w:p>
        </w:tc>
      </w:tr>
      <w:tr w:rsidR="001F1F0B" w:rsidRPr="00F31480" w:rsidTr="00FC411E">
        <w:tc>
          <w:tcPr>
            <w:tcW w:w="9776" w:type="dxa"/>
            <w:tcBorders>
              <w:top w:val="single" w:sz="4" w:space="0" w:color="auto"/>
              <w:left w:val="single" w:sz="4" w:space="0" w:color="auto"/>
              <w:bottom w:val="single" w:sz="4" w:space="0" w:color="auto"/>
              <w:right w:val="single" w:sz="4" w:space="0" w:color="auto"/>
            </w:tcBorders>
          </w:tcPr>
          <w:p w:rsidR="001F1F0B" w:rsidRPr="00665E62" w:rsidRDefault="001F1F0B" w:rsidP="00FC411E">
            <w:pPr>
              <w:pStyle w:val="TAL"/>
              <w:rPr>
                <w:rFonts w:eastAsiaTheme="minorEastAsia"/>
                <w:b/>
                <w:i/>
                <w:lang w:val="en-GB" w:eastAsia="ja-JP"/>
              </w:rPr>
            </w:pPr>
            <w:r>
              <w:rPr>
                <w:rFonts w:eastAsiaTheme="minorEastAsia" w:hint="eastAsia"/>
                <w:b/>
                <w:i/>
                <w:lang w:val="en-GB" w:eastAsia="ja-JP"/>
              </w:rPr>
              <w:t>.</w:t>
            </w:r>
            <w:r>
              <w:rPr>
                <w:rFonts w:eastAsiaTheme="minorEastAsia"/>
                <w:b/>
                <w:i/>
                <w:lang w:val="en-GB" w:eastAsia="ja-JP"/>
              </w:rPr>
              <w:t>.</w:t>
            </w:r>
          </w:p>
        </w:tc>
      </w:tr>
      <w:tr w:rsidR="001F1F0B" w:rsidRPr="00F31480" w:rsidTr="00FC411E">
        <w:tc>
          <w:tcPr>
            <w:tcW w:w="9776" w:type="dxa"/>
            <w:tcBorders>
              <w:top w:val="single" w:sz="4" w:space="0" w:color="auto"/>
              <w:left w:val="single" w:sz="4" w:space="0" w:color="auto"/>
              <w:bottom w:val="single" w:sz="4" w:space="0" w:color="auto"/>
              <w:right w:val="single" w:sz="4" w:space="0" w:color="auto"/>
            </w:tcBorders>
            <w:hideMark/>
          </w:tcPr>
          <w:p w:rsidR="001F1F0B" w:rsidRPr="00F31480" w:rsidRDefault="001F1F0B" w:rsidP="00FC411E">
            <w:pPr>
              <w:pStyle w:val="TAL"/>
              <w:rPr>
                <w:b/>
                <w:i/>
                <w:lang w:val="en-GB" w:eastAsia="ja-JP"/>
              </w:rPr>
            </w:pPr>
            <w:r w:rsidRPr="00F31480">
              <w:rPr>
                <w:b/>
                <w:i/>
                <w:lang w:val="en-GB" w:eastAsia="ja-JP"/>
              </w:rPr>
              <w:t>sourceConfigSCG</w:t>
            </w:r>
          </w:p>
          <w:p w:rsidR="001F1F0B" w:rsidRPr="00F31480" w:rsidRDefault="001F1F0B" w:rsidP="00FC411E">
            <w:pPr>
              <w:pStyle w:val="TAL"/>
              <w:rPr>
                <w:lang w:val="en-GB" w:eastAsia="ja-JP"/>
              </w:rPr>
            </w:pPr>
            <w:r w:rsidRPr="00F31480">
              <w:rPr>
                <w:lang w:val="en-GB" w:eastAsia="ja-JP"/>
              </w:rPr>
              <w:t xml:space="preserve">Includes all of the current SCG configurations used by the target SN to build delta configuration to be sent to UE, e.g. during SN change. The field contains the </w:t>
            </w:r>
            <w:r w:rsidRPr="00F31480">
              <w:rPr>
                <w:i/>
                <w:lang w:val="en-GB" w:eastAsia="ja-JP"/>
              </w:rPr>
              <w:t>RRCReconfiguration</w:t>
            </w:r>
            <w:r w:rsidRPr="00F31480">
              <w:rPr>
                <w:lang w:val="en-GB" w:eastAsia="ja-JP"/>
              </w:rPr>
              <w:t xml:space="preserve"> message, i.e. including </w:t>
            </w:r>
            <w:r w:rsidRPr="00F31480">
              <w:rPr>
                <w:i/>
                <w:lang w:val="en-GB"/>
              </w:rPr>
              <w:t>secondaryCellGroup</w:t>
            </w:r>
            <w:r w:rsidRPr="00F31480">
              <w:rPr>
                <w:lang w:val="en-GB" w:eastAsia="ko-KR"/>
              </w:rPr>
              <w:t xml:space="preserve"> and </w:t>
            </w:r>
            <w:r w:rsidRPr="00F31480">
              <w:rPr>
                <w:i/>
                <w:lang w:val="en-GB" w:eastAsia="ko-KR"/>
              </w:rPr>
              <w:t>measConfig</w:t>
            </w:r>
            <w:r w:rsidRPr="00F31480">
              <w:rPr>
                <w:lang w:val="en-GB" w:eastAsia="ja-JP"/>
              </w:rPr>
              <w:t>. The field is signalled upon change of SN, unless MN uses full configuration option. Otherwise, the field is absent.</w:t>
            </w:r>
          </w:p>
        </w:tc>
      </w:tr>
    </w:tbl>
    <w:p w:rsidR="00203424" w:rsidRPr="003E16F6" w:rsidRDefault="00203424" w:rsidP="003E16F6"/>
    <w:sectPr w:rsidR="00203424"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C83" w:rsidRDefault="009F1C83" w:rsidP="005F4664">
      <w:r>
        <w:separator/>
      </w:r>
    </w:p>
  </w:endnote>
  <w:endnote w:type="continuationSeparator" w:id="0">
    <w:p w:rsidR="009F1C83" w:rsidRDefault="009F1C83"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C83" w:rsidRDefault="009F1C83" w:rsidP="005F4664">
      <w:r>
        <w:separator/>
      </w:r>
    </w:p>
  </w:footnote>
  <w:footnote w:type="continuationSeparator" w:id="0">
    <w:p w:rsidR="009F1C83" w:rsidRDefault="009F1C83"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709F1"/>
    <w:multiLevelType w:val="hybridMultilevel"/>
    <w:tmpl w:val="34E6EC5A"/>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355F6A"/>
    <w:multiLevelType w:val="hybridMultilevel"/>
    <w:tmpl w:val="6E6ED044"/>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NTT DOCOMO, INC.">
    <w15:presenceInfo w15:providerId="None" w15:userId="NTT DOCOMO, INC."/>
  </w15:person>
  <w15:person w15:author="Ericsson (Rapporteur) v4">
    <w15:presenceInfo w15:providerId="None" w15:userId="Ericsson (Rapporteur) v4"/>
  </w15:person>
  <w15:person w15:author="R2-2106020">
    <w15:presenceInfo w15:providerId="None" w15:userId="R2-2106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224A8"/>
    <w:rsid w:val="00062981"/>
    <w:rsid w:val="00065C4A"/>
    <w:rsid w:val="000A024E"/>
    <w:rsid w:val="000B7364"/>
    <w:rsid w:val="000D3A2E"/>
    <w:rsid w:val="00102A46"/>
    <w:rsid w:val="001161D3"/>
    <w:rsid w:val="001310F8"/>
    <w:rsid w:val="001504D8"/>
    <w:rsid w:val="00157CC4"/>
    <w:rsid w:val="0016153D"/>
    <w:rsid w:val="00187321"/>
    <w:rsid w:val="0018765C"/>
    <w:rsid w:val="00192F94"/>
    <w:rsid w:val="00194229"/>
    <w:rsid w:val="001C1521"/>
    <w:rsid w:val="001C6F8F"/>
    <w:rsid w:val="001D28EA"/>
    <w:rsid w:val="001D6661"/>
    <w:rsid w:val="001F1F0B"/>
    <w:rsid w:val="00203424"/>
    <w:rsid w:val="00212882"/>
    <w:rsid w:val="0021544B"/>
    <w:rsid w:val="00227595"/>
    <w:rsid w:val="002350CC"/>
    <w:rsid w:val="00237D3D"/>
    <w:rsid w:val="00242266"/>
    <w:rsid w:val="00247807"/>
    <w:rsid w:val="00260711"/>
    <w:rsid w:val="00277B0F"/>
    <w:rsid w:val="0028555E"/>
    <w:rsid w:val="00297E8B"/>
    <w:rsid w:val="002A0335"/>
    <w:rsid w:val="002A7919"/>
    <w:rsid w:val="002A7B1A"/>
    <w:rsid w:val="002B191D"/>
    <w:rsid w:val="002B51D0"/>
    <w:rsid w:val="002D48F9"/>
    <w:rsid w:val="002D6DE9"/>
    <w:rsid w:val="002E4305"/>
    <w:rsid w:val="002E731F"/>
    <w:rsid w:val="002F40F5"/>
    <w:rsid w:val="003073BC"/>
    <w:rsid w:val="003221F3"/>
    <w:rsid w:val="0036161C"/>
    <w:rsid w:val="00366DDB"/>
    <w:rsid w:val="003767F5"/>
    <w:rsid w:val="00391CBE"/>
    <w:rsid w:val="003C19E7"/>
    <w:rsid w:val="003C2528"/>
    <w:rsid w:val="003C391C"/>
    <w:rsid w:val="003E16F6"/>
    <w:rsid w:val="00400470"/>
    <w:rsid w:val="00435094"/>
    <w:rsid w:val="004477AB"/>
    <w:rsid w:val="004725EE"/>
    <w:rsid w:val="00472BF0"/>
    <w:rsid w:val="0048487D"/>
    <w:rsid w:val="00485574"/>
    <w:rsid w:val="00494949"/>
    <w:rsid w:val="00497087"/>
    <w:rsid w:val="004D0B78"/>
    <w:rsid w:val="004D2364"/>
    <w:rsid w:val="004E797D"/>
    <w:rsid w:val="004F0F43"/>
    <w:rsid w:val="005107A3"/>
    <w:rsid w:val="005119D8"/>
    <w:rsid w:val="005378A0"/>
    <w:rsid w:val="00541B64"/>
    <w:rsid w:val="00596A85"/>
    <w:rsid w:val="005A3E35"/>
    <w:rsid w:val="005A606A"/>
    <w:rsid w:val="005B1418"/>
    <w:rsid w:val="005C407A"/>
    <w:rsid w:val="005C5D8C"/>
    <w:rsid w:val="005F4664"/>
    <w:rsid w:val="0060086D"/>
    <w:rsid w:val="006010B7"/>
    <w:rsid w:val="00622918"/>
    <w:rsid w:val="00627E05"/>
    <w:rsid w:val="00632B59"/>
    <w:rsid w:val="00640D3F"/>
    <w:rsid w:val="0064469C"/>
    <w:rsid w:val="00651C82"/>
    <w:rsid w:val="00656677"/>
    <w:rsid w:val="00667E4E"/>
    <w:rsid w:val="006736E7"/>
    <w:rsid w:val="006943B0"/>
    <w:rsid w:val="00697F60"/>
    <w:rsid w:val="006A20F3"/>
    <w:rsid w:val="006B7EA7"/>
    <w:rsid w:val="006C16B8"/>
    <w:rsid w:val="006E253A"/>
    <w:rsid w:val="006F0265"/>
    <w:rsid w:val="006F1C23"/>
    <w:rsid w:val="00717247"/>
    <w:rsid w:val="0072245E"/>
    <w:rsid w:val="007240D0"/>
    <w:rsid w:val="00741BD8"/>
    <w:rsid w:val="0075699E"/>
    <w:rsid w:val="007637AE"/>
    <w:rsid w:val="0076754C"/>
    <w:rsid w:val="00783B51"/>
    <w:rsid w:val="00787CF2"/>
    <w:rsid w:val="007C04AC"/>
    <w:rsid w:val="007C2244"/>
    <w:rsid w:val="007C3544"/>
    <w:rsid w:val="007F15E4"/>
    <w:rsid w:val="00863D0E"/>
    <w:rsid w:val="00863EE8"/>
    <w:rsid w:val="00872A66"/>
    <w:rsid w:val="00885043"/>
    <w:rsid w:val="00887E9C"/>
    <w:rsid w:val="008A1082"/>
    <w:rsid w:val="008B52B3"/>
    <w:rsid w:val="008C1C96"/>
    <w:rsid w:val="008D7675"/>
    <w:rsid w:val="008E46BD"/>
    <w:rsid w:val="008F6AA0"/>
    <w:rsid w:val="009005FB"/>
    <w:rsid w:val="00902B81"/>
    <w:rsid w:val="00906A66"/>
    <w:rsid w:val="009134E7"/>
    <w:rsid w:val="00940751"/>
    <w:rsid w:val="0094458B"/>
    <w:rsid w:val="00946E41"/>
    <w:rsid w:val="00960601"/>
    <w:rsid w:val="009668AF"/>
    <w:rsid w:val="00967042"/>
    <w:rsid w:val="009727BF"/>
    <w:rsid w:val="009773AB"/>
    <w:rsid w:val="00980A76"/>
    <w:rsid w:val="009A2296"/>
    <w:rsid w:val="009A406E"/>
    <w:rsid w:val="009E57B0"/>
    <w:rsid w:val="009F1C83"/>
    <w:rsid w:val="009F317C"/>
    <w:rsid w:val="00A23D9B"/>
    <w:rsid w:val="00A3729F"/>
    <w:rsid w:val="00A54722"/>
    <w:rsid w:val="00A76EFB"/>
    <w:rsid w:val="00A81E7D"/>
    <w:rsid w:val="00AA2B16"/>
    <w:rsid w:val="00AA5D85"/>
    <w:rsid w:val="00AC6BF5"/>
    <w:rsid w:val="00AC7AB1"/>
    <w:rsid w:val="00AF3D20"/>
    <w:rsid w:val="00B264C7"/>
    <w:rsid w:val="00B26B13"/>
    <w:rsid w:val="00B3473D"/>
    <w:rsid w:val="00B505B0"/>
    <w:rsid w:val="00B609F2"/>
    <w:rsid w:val="00B80E27"/>
    <w:rsid w:val="00B85ECA"/>
    <w:rsid w:val="00B9710E"/>
    <w:rsid w:val="00B9761A"/>
    <w:rsid w:val="00BA4C46"/>
    <w:rsid w:val="00BB11A2"/>
    <w:rsid w:val="00BF06BC"/>
    <w:rsid w:val="00C0670F"/>
    <w:rsid w:val="00C11927"/>
    <w:rsid w:val="00C1268B"/>
    <w:rsid w:val="00C340B3"/>
    <w:rsid w:val="00C713E8"/>
    <w:rsid w:val="00C73550"/>
    <w:rsid w:val="00C75662"/>
    <w:rsid w:val="00C90814"/>
    <w:rsid w:val="00CB2028"/>
    <w:rsid w:val="00CD3119"/>
    <w:rsid w:val="00CD725B"/>
    <w:rsid w:val="00CE1886"/>
    <w:rsid w:val="00D00AF8"/>
    <w:rsid w:val="00D306DD"/>
    <w:rsid w:val="00D43C74"/>
    <w:rsid w:val="00D458AD"/>
    <w:rsid w:val="00D468D5"/>
    <w:rsid w:val="00D51498"/>
    <w:rsid w:val="00D632D7"/>
    <w:rsid w:val="00D723C1"/>
    <w:rsid w:val="00D72C48"/>
    <w:rsid w:val="00D7301D"/>
    <w:rsid w:val="00D7729F"/>
    <w:rsid w:val="00D80CE3"/>
    <w:rsid w:val="00DA56BD"/>
    <w:rsid w:val="00DE50C0"/>
    <w:rsid w:val="00E01076"/>
    <w:rsid w:val="00E27641"/>
    <w:rsid w:val="00E32A9C"/>
    <w:rsid w:val="00E35AD7"/>
    <w:rsid w:val="00E36712"/>
    <w:rsid w:val="00E36C82"/>
    <w:rsid w:val="00E4249E"/>
    <w:rsid w:val="00E5090D"/>
    <w:rsid w:val="00E8258F"/>
    <w:rsid w:val="00E864B6"/>
    <w:rsid w:val="00EA2016"/>
    <w:rsid w:val="00EB0333"/>
    <w:rsid w:val="00EB4794"/>
    <w:rsid w:val="00EB4EBB"/>
    <w:rsid w:val="00EB6F99"/>
    <w:rsid w:val="00EC4063"/>
    <w:rsid w:val="00ED4956"/>
    <w:rsid w:val="00EF1D5E"/>
    <w:rsid w:val="00F63BA4"/>
    <w:rsid w:val="00F6797D"/>
    <w:rsid w:val="00F75AF6"/>
    <w:rsid w:val="00F83DC7"/>
    <w:rsid w:val="00FA3970"/>
    <w:rsid w:val="00FC1FF4"/>
    <w:rsid w:val="00FD56E2"/>
    <w:rsid w:val="00FD6D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219E1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5C5D8C"/>
    <w:rPr>
      <w:color w:val="0563C1" w:themeColor="hyperlink"/>
      <w:u w:val="single"/>
    </w:rPr>
  </w:style>
  <w:style w:type="table" w:styleId="a8">
    <w:name w:val="Table Grid"/>
    <w:basedOn w:val="a1"/>
    <w:uiPriority w:val="39"/>
    <w:rsid w:val="00322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E3671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Zchn">
    <w:name w:val="B1 Zchn"/>
    <w:link w:val="B1"/>
    <w:locked/>
    <w:rsid w:val="00E36712"/>
    <w:rPr>
      <w:rFonts w:ascii="Times New Roman" w:eastAsia="Times New Roman" w:hAnsi="Times New Roman" w:cs="Times New Roman"/>
      <w:kern w:val="0"/>
      <w:sz w:val="20"/>
      <w:szCs w:val="20"/>
      <w:lang w:val="en-GB"/>
    </w:rPr>
  </w:style>
  <w:style w:type="paragraph" w:styleId="a9">
    <w:name w:val="List"/>
    <w:basedOn w:val="a"/>
    <w:uiPriority w:val="99"/>
    <w:semiHidden/>
    <w:unhideWhenUsed/>
    <w:rsid w:val="00E36712"/>
    <w:pPr>
      <w:ind w:left="200" w:hangingChars="200" w:hanging="200"/>
      <w:contextualSpacing/>
    </w:pPr>
  </w:style>
  <w:style w:type="paragraph" w:styleId="aa">
    <w:name w:val="List Paragraph"/>
    <w:aliases w:val="- Bullets"/>
    <w:basedOn w:val="a"/>
    <w:link w:val="ab"/>
    <w:uiPriority w:val="34"/>
    <w:qFormat/>
    <w:rsid w:val="005A3E35"/>
    <w:pPr>
      <w:widowControl/>
      <w:spacing w:after="180"/>
      <w:ind w:left="720"/>
      <w:contextualSpacing/>
      <w:jc w:val="left"/>
    </w:pPr>
    <w:rPr>
      <w:rFonts w:ascii="Times New Roman" w:eastAsia="SimSun" w:hAnsi="Times New Roman" w:cs="Times New Roman"/>
      <w:kern w:val="0"/>
      <w:sz w:val="20"/>
      <w:szCs w:val="20"/>
      <w:lang w:eastAsia="en-US"/>
    </w:rPr>
  </w:style>
  <w:style w:type="character" w:customStyle="1" w:styleId="ab">
    <w:name w:val="リスト段落 (文字)"/>
    <w:aliases w:val="- Bullets (文字)"/>
    <w:link w:val="aa"/>
    <w:uiPriority w:val="34"/>
    <w:qFormat/>
    <w:locked/>
    <w:rsid w:val="005A3E35"/>
    <w:rPr>
      <w:rFonts w:ascii="Times New Roman" w:eastAsia="SimSun" w:hAnsi="Times New Roman" w:cs="Times New Roman"/>
      <w:kern w:val="0"/>
      <w:sz w:val="20"/>
      <w:szCs w:val="20"/>
      <w:lang w:val="en-GB" w:eastAsia="en-US"/>
    </w:rPr>
  </w:style>
  <w:style w:type="paragraph" w:customStyle="1" w:styleId="PL">
    <w:name w:val="PL"/>
    <w:link w:val="PLChar"/>
    <w:qFormat/>
    <w:rsid w:val="002A0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A0335"/>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1F1F0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x-none" w:eastAsia="x-none"/>
    </w:rPr>
  </w:style>
  <w:style w:type="character" w:customStyle="1" w:styleId="TALCar">
    <w:name w:val="TAL Car"/>
    <w:link w:val="TAL"/>
    <w:qFormat/>
    <w:rsid w:val="001F1F0B"/>
    <w:rPr>
      <w:rFonts w:ascii="Arial" w:eastAsia="Times New Roman" w:hAnsi="Arial" w:cs="Times New Roman"/>
      <w:kern w:val="0"/>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3/Docs/RP-190545.zip" TargetMode="External"/><Relationship Id="rId13" Type="http://schemas.openxmlformats.org/officeDocument/2006/relationships/hyperlink" Target="http://www.3gpp.org/ftp/tsg_ran/WG2_RL2/TSGR2_114-e/Docs/R2-2106788.zip" TargetMode="External"/><Relationship Id="rId3" Type="http://schemas.openxmlformats.org/officeDocument/2006/relationships/settings" Target="settings.xml"/><Relationship Id="rId7" Type="http://schemas.openxmlformats.org/officeDocument/2006/relationships/hyperlink" Target="http://www.3gpp.org/ftp/tsg_ran/WG2_RL2/TSGR2_117-e/Docs/R2-2202121.zip" TargetMode="External"/><Relationship Id="rId12" Type="http://schemas.openxmlformats.org/officeDocument/2006/relationships/hyperlink" Target="http://www.3gpp.org/ftp/tsg_ran/TSG_RAN/TSGR_92e/Docs/RP-211486.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14-e/Docs/R2-2106715.zip"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www.3gpp.org/ftp/tsg_ran/TSG_RAN/TSGR_83/Docs/RP-190545.zip" TargetMode="External"/><Relationship Id="rId4" Type="http://schemas.openxmlformats.org/officeDocument/2006/relationships/webSettings" Target="webSettings.xml"/><Relationship Id="rId9" Type="http://schemas.openxmlformats.org/officeDocument/2006/relationships/hyperlink" Target="http://www.3gpp.org/ftp/tsg_ran/WG2_RL2/TSGR2_105/Docs/R2-1902787.zip"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540</TotalTime>
  <Pages>6</Pages>
  <Words>2706</Words>
  <Characters>15430</Characters>
  <Application>Microsoft Office Word</Application>
  <DocSecurity>0</DocSecurity>
  <Lines>128</Lines>
  <Paragraphs>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195</cp:revision>
  <dcterms:created xsi:type="dcterms:W3CDTF">2019-04-30T06:30:00Z</dcterms:created>
  <dcterms:modified xsi:type="dcterms:W3CDTF">2022-02-14T12:46:00Z</dcterms:modified>
</cp:coreProperties>
</file>